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EA486" w14:textId="1A2A7D7F" w:rsidR="00A650EC" w:rsidRDefault="00A650EC" w:rsidP="00A650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121</w:t>
        </w:r>
      </w:fldSimple>
      <w:r>
        <w:rPr>
          <w:b/>
          <w:i/>
          <w:noProof/>
          <w:sz w:val="28"/>
        </w:rPr>
        <w:tab/>
      </w:r>
      <w:r w:rsidR="008B0980" w:rsidRPr="008B0980">
        <w:rPr>
          <w:rFonts w:cs="Arial"/>
          <w:b/>
          <w:bCs/>
          <w:sz w:val="26"/>
          <w:szCs w:val="26"/>
        </w:rPr>
        <w:t>R3-233888</w:t>
      </w:r>
    </w:p>
    <w:p w14:paraId="659A8969" w14:textId="5209F091" w:rsidR="00A650EC" w:rsidRDefault="007D521A" w:rsidP="00A650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50EC">
          <w:rPr>
            <w:b/>
            <w:noProof/>
            <w:sz w:val="24"/>
          </w:rPr>
          <w:t>Toulouse</w:t>
        </w:r>
      </w:fldSimple>
      <w:r w:rsidR="00A650EC">
        <w:rPr>
          <w:b/>
          <w:noProof/>
          <w:sz w:val="24"/>
        </w:rPr>
        <w:t xml:space="preserve">, </w:t>
      </w:r>
      <w:fldSimple w:instr=" DOCPROPERTY  Country  \* MERGEFORMAT ">
        <w:r w:rsidR="00A650EC">
          <w:rPr>
            <w:b/>
            <w:noProof/>
            <w:sz w:val="24"/>
          </w:rPr>
          <w:t>France</w:t>
        </w:r>
      </w:fldSimple>
      <w:r w:rsidR="00A650EC">
        <w:rPr>
          <w:b/>
          <w:noProof/>
          <w:sz w:val="24"/>
        </w:rPr>
        <w:t xml:space="preserve">, </w:t>
      </w:r>
      <w:fldSimple w:instr=" DOCPROPERTY  StartDate  \* MERGEFORMAT ">
        <w:r w:rsidR="00A650EC" w:rsidRPr="00BA51D9">
          <w:rPr>
            <w:b/>
            <w:noProof/>
            <w:sz w:val="24"/>
          </w:rPr>
          <w:t xml:space="preserve"> </w:t>
        </w:r>
        <w:r w:rsidR="00A650EC">
          <w:rPr>
            <w:b/>
            <w:noProof/>
            <w:sz w:val="24"/>
          </w:rPr>
          <w:t>21</w:t>
        </w:r>
        <w:r w:rsidR="00A650EC" w:rsidRPr="008C49B8">
          <w:rPr>
            <w:b/>
            <w:noProof/>
            <w:sz w:val="24"/>
            <w:vertAlign w:val="superscript"/>
          </w:rPr>
          <w:t>st</w:t>
        </w:r>
        <w:r w:rsidR="00A650EC">
          <w:rPr>
            <w:b/>
            <w:noProof/>
            <w:sz w:val="24"/>
          </w:rPr>
          <w:t xml:space="preserve"> </w:t>
        </w:r>
      </w:fldSimple>
      <w:r w:rsidR="00A650EC">
        <w:rPr>
          <w:b/>
          <w:noProof/>
          <w:sz w:val="24"/>
        </w:rPr>
        <w:t xml:space="preserve"> - </w:t>
      </w:r>
      <w:fldSimple w:instr=" DOCPROPERTY  EndDate  \* MERGEFORMAT ">
        <w:r w:rsidR="00A650EC">
          <w:rPr>
            <w:b/>
            <w:noProof/>
            <w:sz w:val="24"/>
          </w:rPr>
          <w:t>26</w:t>
        </w:r>
        <w:r w:rsidR="00A650EC" w:rsidRPr="008C49B8">
          <w:rPr>
            <w:b/>
            <w:noProof/>
            <w:sz w:val="24"/>
            <w:vertAlign w:val="superscript"/>
          </w:rPr>
          <w:t>th</w:t>
        </w:r>
        <w:r w:rsidR="00A650EC">
          <w:rPr>
            <w:b/>
            <w:noProof/>
            <w:sz w:val="24"/>
          </w:rPr>
          <w:t xml:space="preserve"> August, 2023</w:t>
        </w:r>
      </w:fldSimple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E0754E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416A1">
        <w:t>14.2</w:t>
      </w:r>
    </w:p>
    <w:p w14:paraId="778AB5AF" w14:textId="6DA6E99C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A650EC">
        <w:t>Google</w:t>
      </w:r>
    </w:p>
    <w:p w14:paraId="1F68FE86" w14:textId="7E664FF5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4199E">
        <w:t>(</w:t>
      </w:r>
      <w:r w:rsidR="00E15BA1">
        <w:t xml:space="preserve">TP for </w:t>
      </w:r>
      <w:r w:rsidR="00A650EC">
        <w:t xml:space="preserve">L1L2Mob </w:t>
      </w:r>
      <w:r w:rsidR="00E15BA1">
        <w:t xml:space="preserve">BL CR </w:t>
      </w:r>
      <w:r w:rsidR="00A650EC">
        <w:t>for TS 38.473</w:t>
      </w:r>
      <w:r w:rsidR="00C4199E">
        <w:t>)</w:t>
      </w:r>
      <w:r w:rsidR="00520062">
        <w:t xml:space="preserve"> </w:t>
      </w:r>
      <w:r w:rsidR="00A650EC">
        <w:t xml:space="preserve">UE Context </w:t>
      </w:r>
      <w:r w:rsidR="00D73A7F">
        <w:t>identification</w:t>
      </w:r>
      <w:r w:rsidR="006B5172">
        <w:t xml:space="preserve"> </w:t>
      </w:r>
      <w:r w:rsidR="00507F2A">
        <w:t xml:space="preserve">after successful </w:t>
      </w:r>
      <w:r w:rsidR="00BE1405">
        <w:t>cell switch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79216E6" w14:textId="1456F0CA" w:rsidR="00E523DF" w:rsidRDefault="00E523DF" w:rsidP="005F436C">
      <w:pPr>
        <w:pStyle w:val="Discussion"/>
      </w:pPr>
      <w:r>
        <w:t xml:space="preserve">The </w:t>
      </w:r>
      <w:r w:rsidRPr="00E523DF">
        <w:t>RAN3 impact on support of subsequent LTM</w:t>
      </w:r>
      <w:r>
        <w:t xml:space="preserve"> is listed </w:t>
      </w:r>
      <w:r w:rsidR="00E27CD0">
        <w:t>as one of</w:t>
      </w:r>
      <w:r>
        <w:t xml:space="preserve"> the remaining open issues.</w:t>
      </w:r>
    </w:p>
    <w:p w14:paraId="46F80D5C" w14:textId="0CD58D15" w:rsidR="00A118DF" w:rsidRDefault="00A650EC" w:rsidP="005F436C">
      <w:pPr>
        <w:pStyle w:val="Discussion"/>
      </w:pPr>
      <w:r w:rsidRPr="00A650EC">
        <w:t xml:space="preserve">The </w:t>
      </w:r>
      <w:r w:rsidR="00D03B35">
        <w:t>Cell RNTI (</w:t>
      </w:r>
      <w:r w:rsidRPr="00A650EC">
        <w:t>C-RNTI</w:t>
      </w:r>
      <w:r w:rsidR="00D03B35">
        <w:t>)</w:t>
      </w:r>
      <w:r w:rsidRPr="00A650EC">
        <w:t xml:space="preserve"> </w:t>
      </w:r>
      <w:proofErr w:type="spellStart"/>
      <w:r w:rsidRPr="00A650EC">
        <w:t>currenlty</w:t>
      </w:r>
      <w:proofErr w:type="spellEnd"/>
      <w:r w:rsidRPr="00A650EC">
        <w:t xml:space="preserve"> in use b</w:t>
      </w:r>
      <w:r w:rsidR="001A7FF4">
        <w:t>etween</w:t>
      </w:r>
      <w:r w:rsidRPr="00A650EC">
        <w:t xml:space="preserve"> the UE and the base station (CU and DU) can identify a UE context and a RRC connection</w:t>
      </w:r>
      <w:r w:rsidR="00C1600F">
        <w:t>.</w:t>
      </w:r>
      <w:r w:rsidRPr="00A650EC">
        <w:t xml:space="preserve"> </w:t>
      </w:r>
      <w:r w:rsidR="00C1600F">
        <w:t>I</w:t>
      </w:r>
      <w:r w:rsidRPr="00A650EC">
        <w:t xml:space="preserve">t </w:t>
      </w:r>
      <w:r w:rsidR="00C20DE2">
        <w:t>is also</w:t>
      </w:r>
      <w:r w:rsidRPr="00A650EC">
        <w:t xml:space="preserve"> used</w:t>
      </w:r>
      <w:r w:rsidR="000B6599">
        <w:t xml:space="preserve"> to </w:t>
      </w:r>
      <w:r w:rsidR="00423827">
        <w:t xml:space="preserve">help </w:t>
      </w:r>
      <w:r w:rsidR="000B6599">
        <w:t>validate the UE</w:t>
      </w:r>
      <w:r w:rsidRPr="00A650EC">
        <w:t xml:space="preserve">, for example, in case of </w:t>
      </w:r>
      <w:r w:rsidR="008C152E">
        <w:t>RRC connection resumption</w:t>
      </w:r>
      <w:r w:rsidR="00C20E21">
        <w:t>, RNA update,</w:t>
      </w:r>
      <w:r w:rsidR="008C152E">
        <w:t xml:space="preserve"> </w:t>
      </w:r>
      <w:r w:rsidR="009E3EF2">
        <w:t>or</w:t>
      </w:r>
      <w:r w:rsidR="008C152E">
        <w:t xml:space="preserve"> </w:t>
      </w:r>
      <w:r w:rsidRPr="00A650EC">
        <w:t xml:space="preserve">RRC </w:t>
      </w:r>
      <w:r w:rsidR="00D03B35">
        <w:t xml:space="preserve">connection </w:t>
      </w:r>
      <w:r w:rsidRPr="00A650EC">
        <w:t>re-establishment</w:t>
      </w:r>
      <w:r w:rsidR="008378A8">
        <w:t xml:space="preserve"> as described in TS 38.331</w:t>
      </w:r>
      <w:r w:rsidR="001D5C50">
        <w:t xml:space="preserve"> [1]</w:t>
      </w:r>
      <w:r w:rsidR="008378A8">
        <w:t xml:space="preserve"> and TS 33.501</w:t>
      </w:r>
      <w:r w:rsidR="001D5C50">
        <w:t xml:space="preserve"> [2]</w:t>
      </w:r>
      <w:r w:rsidR="00121B19">
        <w:t xml:space="preserve"> as </w:t>
      </w:r>
      <w:r w:rsidR="00EA4335">
        <w:t xml:space="preserve">cited </w:t>
      </w:r>
      <w:r w:rsidR="00121B19">
        <w:t>below</w:t>
      </w:r>
      <w:r w:rsidRPr="00A650E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4A364A7A" w14:textId="77777777" w:rsidTr="00E541E9">
        <w:tc>
          <w:tcPr>
            <w:tcW w:w="9629" w:type="dxa"/>
          </w:tcPr>
          <w:p w14:paraId="054D918B" w14:textId="77777777" w:rsidR="00E541E9" w:rsidRDefault="00E541E9" w:rsidP="00E541E9">
            <w:r>
              <w:t>“</w:t>
            </w:r>
            <w:r w:rsidRPr="006360D1">
              <w:rPr>
                <w:highlight w:val="yellow"/>
              </w:rPr>
              <w:t xml:space="preserve">The </w:t>
            </w:r>
            <w:proofErr w:type="spellStart"/>
            <w:r w:rsidRPr="006360D1">
              <w:rPr>
                <w:highlight w:val="yellow"/>
              </w:rPr>
              <w:t>ResumeMAC</w:t>
            </w:r>
            <w:proofErr w:type="spellEnd"/>
            <w:r w:rsidRPr="006360D1">
              <w:rPr>
                <w:highlight w:val="yellow"/>
              </w:rPr>
              <w:t>-I/</w:t>
            </w:r>
            <w:proofErr w:type="spellStart"/>
            <w:r w:rsidRPr="006360D1">
              <w:rPr>
                <w:highlight w:val="yellow"/>
              </w:rPr>
              <w:t>shortResumeMAC</w:t>
            </w:r>
            <w:proofErr w:type="spellEnd"/>
            <w:r>
              <w:t>-I</w:t>
            </w:r>
            <w:r w:rsidRPr="00E21C78">
              <w:t xml:space="preserve"> </w:t>
            </w:r>
            <w:r>
              <w:t xml:space="preserve">is </w:t>
            </w:r>
            <w:r w:rsidRPr="00E21C78">
              <w:t xml:space="preserve">a </w:t>
            </w:r>
            <w:r>
              <w:t xml:space="preserve">16-bit </w:t>
            </w:r>
            <w:r w:rsidRPr="00E21C78">
              <w:t xml:space="preserve">message authentication token, </w:t>
            </w:r>
            <w:r>
              <w:t xml:space="preserve">the UE </w:t>
            </w:r>
            <w:r w:rsidRPr="00E21C78">
              <w:t>shall calcul</w:t>
            </w:r>
            <w:r>
              <w:t>ate it</w:t>
            </w:r>
            <w:r w:rsidRPr="006A0FB7">
              <w:t xml:space="preserve"> </w:t>
            </w:r>
            <w:r w:rsidRPr="00D43F10">
              <w:t>usin</w:t>
            </w:r>
            <w:r>
              <w:t>g the integrity algorithm (NIA or EIA)</w:t>
            </w:r>
            <w:r w:rsidRPr="00D43F10">
              <w:t xml:space="preserve"> in the stored AS security context, which was negotiated between the UE and the source gNB</w:t>
            </w:r>
            <w:r>
              <w:t xml:space="preserve">/ng-eNB and the </w:t>
            </w:r>
            <w:r w:rsidRPr="00BF58BB">
              <w:t xml:space="preserve"> </w:t>
            </w:r>
            <w:r w:rsidRPr="00DA1A03">
              <w:t>current</w:t>
            </w:r>
            <w:r>
              <w:t xml:space="preserve"> </w:t>
            </w:r>
            <w:proofErr w:type="spellStart"/>
            <w:r>
              <w:t>K</w:t>
            </w:r>
            <w:r w:rsidRPr="00E727CF">
              <w:rPr>
                <w:vertAlign w:val="subscript"/>
              </w:rPr>
              <w:t>RRCint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with the following inputs: </w:t>
            </w:r>
          </w:p>
          <w:p w14:paraId="0BD52850" w14:textId="77777777" w:rsidR="00E541E9" w:rsidRPr="00E727CF" w:rsidRDefault="00E541E9" w:rsidP="00E541E9">
            <w:pPr>
              <w:pStyle w:val="B1"/>
            </w:pPr>
            <w:r w:rsidRPr="00E727CF">
              <w:t xml:space="preserve">- </w:t>
            </w:r>
            <w:r w:rsidRPr="00E727CF">
              <w:tab/>
              <w:t>KEY</w:t>
            </w:r>
            <w:r w:rsidRPr="00E727CF">
              <w:tab/>
            </w:r>
            <w:r w:rsidRPr="00E727CF">
              <w:tab/>
            </w:r>
            <w:r w:rsidRPr="00E727CF">
              <w:tab/>
              <w:t>: it shall be set to</w:t>
            </w:r>
            <w:r>
              <w:t xml:space="preserve"> </w:t>
            </w:r>
            <w:r w:rsidRPr="00302E3E">
              <w:t>current</w:t>
            </w:r>
            <w:r w:rsidRPr="00E727CF">
              <w:t xml:space="preserve"> </w:t>
            </w:r>
            <w:proofErr w:type="spellStart"/>
            <w:r w:rsidRPr="00E727CF">
              <w:t>K</w:t>
            </w:r>
            <w:r w:rsidRPr="00E727CF">
              <w:rPr>
                <w:vertAlign w:val="subscript"/>
              </w:rPr>
              <w:t>RRCint</w:t>
            </w:r>
            <w:proofErr w:type="spellEnd"/>
            <w:r w:rsidRPr="00E727CF">
              <w:t>;</w:t>
            </w:r>
          </w:p>
          <w:p w14:paraId="0B783BFD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BEARER</w:t>
            </w:r>
            <w:r w:rsidRPr="00E727CF">
              <w:tab/>
            </w:r>
            <w:r w:rsidRPr="00E727CF">
              <w:tab/>
              <w:t>: all its bits shall be set to 1.</w:t>
            </w:r>
          </w:p>
          <w:p w14:paraId="1EA211DC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DIRECTION</w:t>
            </w:r>
            <w:r w:rsidRPr="00E727CF">
              <w:tab/>
              <w:t>: its bit shall be set to 1;</w:t>
            </w:r>
          </w:p>
          <w:p w14:paraId="4A93DA32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COUNT</w:t>
            </w:r>
            <w:r w:rsidRPr="00E727CF">
              <w:tab/>
            </w:r>
            <w:r w:rsidRPr="00E727CF">
              <w:tab/>
              <w:t>: all its bits shall be set to 1;</w:t>
            </w:r>
          </w:p>
          <w:p w14:paraId="25268FA0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MESSAGE</w:t>
            </w:r>
            <w:r w:rsidRPr="00E727CF">
              <w:tab/>
              <w:t xml:space="preserve">: it shall be set to </w:t>
            </w:r>
            <w:proofErr w:type="spellStart"/>
            <w:r w:rsidRPr="00E727CF">
              <w:t>Var</w:t>
            </w:r>
            <w:r>
              <w:t>Resume</w:t>
            </w:r>
            <w:r w:rsidRPr="00E727CF">
              <w:t>MAC</w:t>
            </w:r>
            <w:proofErr w:type="spellEnd"/>
            <w:r w:rsidRPr="00E727CF">
              <w:t>-Input</w:t>
            </w:r>
            <w:r>
              <w:t>/</w:t>
            </w:r>
            <w:proofErr w:type="spellStart"/>
            <w:r>
              <w:t>VarShortInactiveMAC</w:t>
            </w:r>
            <w:proofErr w:type="spellEnd"/>
            <w:r>
              <w:t>-Input</w:t>
            </w:r>
            <w:r w:rsidRPr="00E727CF">
              <w:t xml:space="preserve"> as defined in TS 38.</w:t>
            </w:r>
            <w:r>
              <w:t>331 [22] for gNB and in TS 36.331 [69] for ng-eNB with following inputs:</w:t>
            </w:r>
          </w:p>
          <w:p w14:paraId="5360B056" w14:textId="77777777" w:rsidR="00E541E9" w:rsidRDefault="00E541E9" w:rsidP="00E541E9">
            <w:pPr>
              <w:pStyle w:val="B1"/>
            </w:pPr>
            <w:r>
              <w:t xml:space="preserve">                                </w:t>
            </w:r>
            <w:proofErr w:type="gramStart"/>
            <w:r w:rsidRPr="006360D1">
              <w:rPr>
                <w:i/>
                <w:highlight w:val="yellow"/>
              </w:rPr>
              <w:t>source</w:t>
            </w:r>
            <w:proofErr w:type="gramEnd"/>
            <w:r w:rsidRPr="006360D1">
              <w:rPr>
                <w:i/>
                <w:highlight w:val="yellow"/>
              </w:rPr>
              <w:t xml:space="preserve"> PCI, target Cell-ID, source C-RNTI</w:t>
            </w:r>
            <w:r w:rsidRPr="006360D1">
              <w:rPr>
                <w:highlight w:val="yellow"/>
              </w:rPr>
              <w:t>.</w:t>
            </w:r>
            <w:r>
              <w:t>”</w:t>
            </w:r>
          </w:p>
          <w:p w14:paraId="3F59AA76" w14:textId="77777777" w:rsidR="00E541E9" w:rsidRPr="00125B43" w:rsidRDefault="00E541E9" w:rsidP="00E541E9">
            <w:pPr>
              <w:spacing w:after="120"/>
            </w:pPr>
            <w:r w:rsidRPr="00125B43">
              <w:rPr>
                <w:rFonts w:asciiTheme="minorEastAsia" w:eastAsiaTheme="minorEastAsia" w:hAnsiTheme="minorEastAsia" w:hint="eastAsia"/>
                <w:lang w:eastAsia="zh-TW"/>
              </w:rPr>
              <w:t>"</w:t>
            </w:r>
            <w:r w:rsidRPr="00125B43">
              <w:t xml:space="preserve">When the target gNB/ng-eNB receives the RRCResumeRequest message from the UE, the target gNB/ng-eNB extracts the I-RNTI from the RRCResumeRequest message. The target gNB/ng-eNB contacts the source gNB/ng-eNB based on the information in the I-RNTI by sending an Xn-AP Retrieve UE Context Request message with the following included: I-RNTI, the </w:t>
            </w:r>
            <w:proofErr w:type="spellStart"/>
            <w:r w:rsidRPr="00125B43">
              <w:t>ResumeMAC</w:t>
            </w:r>
            <w:proofErr w:type="spellEnd"/>
            <w:r w:rsidRPr="00125B43">
              <w:t>-I/</w:t>
            </w:r>
            <w:proofErr w:type="spellStart"/>
            <w:r w:rsidRPr="00125B43">
              <w:t>shortResumeMAC</w:t>
            </w:r>
            <w:proofErr w:type="spellEnd"/>
            <w:r w:rsidRPr="00125B43">
              <w:t xml:space="preserve">-I and target Cell-ID, in order to allow the source gNB/ng-eNB to validate the UE request and to retrieve the UE context including the UE 5G AS security context. </w:t>
            </w:r>
          </w:p>
          <w:p w14:paraId="3A0418C0" w14:textId="6DED34D3" w:rsidR="00E541E9" w:rsidRDefault="00E541E9" w:rsidP="00E541E9">
            <w:pPr>
              <w:pStyle w:val="Discussion"/>
            </w:pPr>
            <w:r w:rsidRPr="00125B43">
              <w:t xml:space="preserve">The source gNB/ng-eNB retrieves the stored UE context including the UE 5G AS security context from its database using the I-RNTI. </w:t>
            </w:r>
            <w:r w:rsidRPr="002A0522">
              <w:rPr>
                <w:highlight w:val="yellow"/>
              </w:rPr>
              <w:t xml:space="preserve">The source gNB/ng-eNB verifies the </w:t>
            </w:r>
            <w:proofErr w:type="spellStart"/>
            <w:r w:rsidRPr="002A0522">
              <w:rPr>
                <w:highlight w:val="yellow"/>
              </w:rPr>
              <w:t>ResumeMAC</w:t>
            </w:r>
            <w:proofErr w:type="spellEnd"/>
            <w:r w:rsidRPr="002A0522">
              <w:rPr>
                <w:highlight w:val="yellow"/>
              </w:rPr>
              <w:t>-I/</w:t>
            </w:r>
            <w:proofErr w:type="spellStart"/>
            <w:r w:rsidRPr="002A0522">
              <w:rPr>
                <w:highlight w:val="yellow"/>
              </w:rPr>
              <w:t>shortResumeMAC</w:t>
            </w:r>
            <w:proofErr w:type="spellEnd"/>
            <w:r w:rsidRPr="002A0522">
              <w:rPr>
                <w:highlight w:val="yellow"/>
              </w:rPr>
              <w:t xml:space="preserve">-I using the current </w:t>
            </w:r>
            <w:proofErr w:type="spellStart"/>
            <w:r w:rsidRPr="002A0522">
              <w:rPr>
                <w:highlight w:val="yellow"/>
              </w:rPr>
              <w:t>K</w:t>
            </w:r>
            <w:r w:rsidRPr="002A0522">
              <w:rPr>
                <w:highlight w:val="yellow"/>
                <w:vertAlign w:val="subscript"/>
              </w:rPr>
              <w:t>RRCint</w:t>
            </w:r>
            <w:proofErr w:type="spellEnd"/>
            <w:r w:rsidRPr="002A0522">
              <w:rPr>
                <w:highlight w:val="yellow"/>
              </w:rPr>
              <w:t xml:space="preserve"> key stored in the retrieved UE 5G AS security context (calculating the </w:t>
            </w:r>
            <w:proofErr w:type="spellStart"/>
            <w:r w:rsidRPr="002A0522">
              <w:rPr>
                <w:highlight w:val="yellow"/>
              </w:rPr>
              <w:t>ResumeMAC</w:t>
            </w:r>
            <w:proofErr w:type="spellEnd"/>
            <w:r w:rsidRPr="002A0522">
              <w:rPr>
                <w:highlight w:val="yellow"/>
              </w:rPr>
              <w:t>-I/</w:t>
            </w:r>
            <w:proofErr w:type="spellStart"/>
            <w:r w:rsidRPr="002A0522">
              <w:rPr>
                <w:highlight w:val="yellow"/>
              </w:rPr>
              <w:t>shortResumeMAC</w:t>
            </w:r>
            <w:proofErr w:type="spellEnd"/>
            <w:r w:rsidRPr="002A0522">
              <w:rPr>
                <w:highlight w:val="yellow"/>
              </w:rPr>
              <w:t>-I in the same way as described above).</w:t>
            </w:r>
            <w:r>
              <w:rPr>
                <w:rFonts w:asciiTheme="minorEastAsia" w:eastAsiaTheme="minorEastAsia" w:hAnsiTheme="minorEastAsia"/>
                <w:i/>
                <w:highlight w:val="yellow"/>
                <w:lang w:eastAsia="zh-TW"/>
              </w:rPr>
              <w:t>”</w:t>
            </w:r>
          </w:p>
        </w:tc>
      </w:tr>
    </w:tbl>
    <w:p w14:paraId="22E5C431" w14:textId="77777777" w:rsidR="00E541E9" w:rsidRDefault="00E541E9" w:rsidP="005F436C">
      <w:pPr>
        <w:pStyle w:val="Discuss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62E07185" w14:textId="77777777" w:rsidTr="00E541E9">
        <w:tc>
          <w:tcPr>
            <w:tcW w:w="9629" w:type="dxa"/>
          </w:tcPr>
          <w:p w14:paraId="6A51E58E" w14:textId="3A3E8EE2" w:rsidR="00E541E9" w:rsidRDefault="00E541E9" w:rsidP="00E541E9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b/>
                <w:color w:val="000000"/>
                <w:highlight w:val="yellow"/>
              </w:rPr>
              <w:t>The connection re-establishment succeeds if the network is able to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  <w:r w:rsidRPr="009512C3"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  <w:t>find and verify a valid UE context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or, if the UE context cannot be retrieved, and the network responds with an </w:t>
            </w:r>
            <w:proofErr w:type="spellStart"/>
            <w:r w:rsidRPr="0028114C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RRCSetup</w:t>
            </w:r>
            <w:proofErr w:type="spellEnd"/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according to clause 5.3.3.4.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6BC2A005" w14:textId="0CFC36A4" w:rsidR="003D1DB5" w:rsidRDefault="003D1DB5" w:rsidP="00125B43">
      <w:pPr>
        <w:pStyle w:val="B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17AF5FE9" w14:textId="77777777" w:rsidTr="00E541E9">
        <w:tc>
          <w:tcPr>
            <w:tcW w:w="9629" w:type="dxa"/>
          </w:tcPr>
          <w:p w14:paraId="095814BF" w14:textId="77777777" w:rsidR="00E541E9" w:rsidRDefault="00E541E9" w:rsidP="00E541E9">
            <w:r>
              <w:t xml:space="preserve">“In order to </w:t>
            </w:r>
            <w:r w:rsidRPr="00790EAD">
              <w:rPr>
                <w:highlight w:val="yellow"/>
              </w:rPr>
              <w:t>calculate the token</w:t>
            </w:r>
            <w:r>
              <w:t xml:space="preserve">, the source gNB shall use the negotiated NIA-algorithm from the 5G AS Security context from the source gNB with the following inputs: </w:t>
            </w:r>
            <w:r w:rsidRPr="00261C1D">
              <w:rPr>
                <w:highlight w:val="yellow"/>
              </w:rPr>
              <w:t xml:space="preserve">source C-RNTI, source PCI and target Cell-ID, where source PCI and source C-RNTI are associated with the cell the UE last had an active RRC connection with and target Cell-ID is the identity of the target cell where the </w:t>
            </w:r>
            <w:proofErr w:type="spellStart"/>
            <w:r w:rsidRPr="00261C1D">
              <w:rPr>
                <w:highlight w:val="yellow"/>
              </w:rPr>
              <w:t>RRCReestablishmentRequest</w:t>
            </w:r>
            <w:proofErr w:type="spellEnd"/>
            <w:r w:rsidRPr="00261C1D">
              <w:rPr>
                <w:highlight w:val="yellow"/>
              </w:rPr>
              <w:t xml:space="preserve"> is sent to.</w:t>
            </w:r>
          </w:p>
          <w:p w14:paraId="132092AB" w14:textId="77777777" w:rsidR="00E541E9" w:rsidRDefault="00E541E9" w:rsidP="00E541E9">
            <w:pPr>
              <w:pStyle w:val="B1"/>
            </w:pPr>
            <w:r>
              <w:lastRenderedPageBreak/>
              <w:t>-</w:t>
            </w:r>
            <w:r>
              <w:tab/>
              <w:t xml:space="preserve">KEY shall be set to </w:t>
            </w:r>
            <w:proofErr w:type="spellStart"/>
            <w:r>
              <w:t>K</w:t>
            </w:r>
            <w:r w:rsidRPr="00970275">
              <w:rPr>
                <w:vertAlign w:val="subscript"/>
              </w:rPr>
              <w:t>RRCint</w:t>
            </w:r>
            <w:proofErr w:type="spellEnd"/>
            <w:r>
              <w:t xml:space="preserve"> of the source cell;</w:t>
            </w:r>
          </w:p>
          <w:p w14:paraId="63A77533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BEARER bits shall be set to 1;</w:t>
            </w:r>
          </w:p>
          <w:p w14:paraId="2A47FF85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DIRECTION bit shall be set to 1;</w:t>
            </w:r>
          </w:p>
          <w:p w14:paraId="27224A90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</w:r>
            <w:proofErr w:type="gramStart"/>
            <w:r>
              <w:t>all</w:t>
            </w:r>
            <w:proofErr w:type="gramEnd"/>
            <w:r>
              <w:t xml:space="preserve"> COUNT bits shall be set to 1.</w:t>
            </w:r>
          </w:p>
          <w:p w14:paraId="69934775" w14:textId="77777777" w:rsidR="00E541E9" w:rsidRDefault="00E541E9" w:rsidP="00E541E9">
            <w:r>
              <w:t>The token shall be the 16 least significant bits of the output of the used integrity algorithm.”</w:t>
            </w:r>
          </w:p>
          <w:p w14:paraId="2827BDF6" w14:textId="522948D7" w:rsidR="00E541E9" w:rsidRDefault="00E541E9" w:rsidP="00E541E9">
            <w:pPr>
              <w:pStyle w:val="B1"/>
              <w:ind w:left="0" w:firstLine="0"/>
            </w:pPr>
            <w:r>
              <w:t xml:space="preserve">“If the target gNB receiving the </w:t>
            </w:r>
            <w:proofErr w:type="spellStart"/>
            <w:r>
              <w:t>RRCReestablishmentRequest</w:t>
            </w:r>
            <w:proofErr w:type="spellEnd"/>
            <w:r>
              <w:t xml:space="preserve"> has a prepared K</w:t>
            </w:r>
            <w:r>
              <w:rPr>
                <w:vertAlign w:val="subscript"/>
              </w:rPr>
              <w:t>NG-RAN</w:t>
            </w:r>
            <w:r>
              <w:t xml:space="preserve">* key and token for the specific cell, </w:t>
            </w:r>
            <w:r w:rsidRPr="00125B43">
              <w:rPr>
                <w:highlight w:val="yellow"/>
              </w:rPr>
              <w:t xml:space="preserve">the target gNB receiving the </w:t>
            </w:r>
            <w:proofErr w:type="spellStart"/>
            <w:r w:rsidRPr="00125B43">
              <w:rPr>
                <w:highlight w:val="yellow"/>
              </w:rPr>
              <w:t>RRCReestablishmentRequest</w:t>
            </w:r>
            <w:proofErr w:type="spellEnd"/>
            <w:r w:rsidRPr="00125B43">
              <w:rPr>
                <w:highlight w:val="yellow"/>
              </w:rPr>
              <w:t xml:space="preserve"> shall</w:t>
            </w:r>
            <w:r>
              <w:t xml:space="preserve"> </w:t>
            </w:r>
            <w:r w:rsidRPr="00261C1D">
              <w:rPr>
                <w:highlight w:val="yellow"/>
              </w:rPr>
              <w:t xml:space="preserve">validate the token received in the </w:t>
            </w:r>
            <w:proofErr w:type="spellStart"/>
            <w:r w:rsidRPr="00261C1D">
              <w:rPr>
                <w:highlight w:val="yellow"/>
              </w:rPr>
              <w:t>RRCReestablishmentRequest</w:t>
            </w:r>
            <w:proofErr w:type="spellEnd"/>
            <w:r>
              <w:t xml:space="preserve">. However, if the target gNB has not prepared token for the cell, the target gNB extracts the C-RNTI and PCI from the </w:t>
            </w:r>
            <w:proofErr w:type="spellStart"/>
            <w:r>
              <w:t>RRCReestablishmentRequest</w:t>
            </w:r>
            <w:proofErr w:type="spellEnd"/>
            <w:r>
              <w:t xml:space="preserve"> message. The target gNB contacts the source gNB based on PCI by sending an Xn-AP Retrieve UE Context Request message with the following included: </w:t>
            </w:r>
            <w:r w:rsidRPr="00125B43">
              <w:rPr>
                <w:highlight w:val="yellow"/>
              </w:rPr>
              <w:t>C-RNTI, PCI, the token and target Cell-ID, in order to allow the source gNB to validate the UE request</w:t>
            </w:r>
            <w:r>
              <w:t xml:space="preserve"> and to retrieve the UE context including the UE 5G AS security context. ”</w:t>
            </w:r>
          </w:p>
        </w:tc>
      </w:tr>
    </w:tbl>
    <w:p w14:paraId="42C8F071" w14:textId="4927CA7A" w:rsidR="00E541E9" w:rsidRDefault="00E541E9" w:rsidP="00125B43">
      <w:pPr>
        <w:pStyle w:val="B1"/>
        <w:ind w:left="0" w:firstLine="0"/>
      </w:pPr>
    </w:p>
    <w:p w14:paraId="168F81FD" w14:textId="038F63E6" w:rsidR="005767D3" w:rsidRPr="002E4CFE" w:rsidRDefault="005767D3" w:rsidP="002E4CFE">
      <w:pPr>
        <w:pStyle w:val="Discussion"/>
        <w:rPr>
          <w:b/>
        </w:rPr>
      </w:pPr>
      <w:r>
        <w:rPr>
          <w:b/>
        </w:rPr>
        <w:t>Observation</w:t>
      </w:r>
      <w:r w:rsidR="002E4CFE">
        <w:rPr>
          <w:b/>
        </w:rPr>
        <w:t xml:space="preserve"> 1</w:t>
      </w:r>
      <w:r w:rsidRPr="00AD6169">
        <w:rPr>
          <w:b/>
        </w:rPr>
        <w:t xml:space="preserve">: </w:t>
      </w:r>
      <w:r w:rsidR="002E4CFE">
        <w:rPr>
          <w:b/>
        </w:rPr>
        <w:t xml:space="preserve">Cell RNTI </w:t>
      </w:r>
      <w:r w:rsidR="002E4CFE" w:rsidRPr="002E4CFE">
        <w:rPr>
          <w:b/>
        </w:rPr>
        <w:t>can identify a UE context and a RRC connection. It is also used to help validate the UE</w:t>
      </w:r>
      <w:r w:rsidR="002E4CFE">
        <w:rPr>
          <w:b/>
        </w:rPr>
        <w:t>.</w:t>
      </w:r>
    </w:p>
    <w:p w14:paraId="30240F59" w14:textId="5312E2B9" w:rsidR="00672084" w:rsidRDefault="00A650EC" w:rsidP="00E541E9">
      <w:pPr>
        <w:rPr>
          <w:rFonts w:ascii="Arial" w:hAnsi="Arial" w:cs="Arial"/>
        </w:rPr>
      </w:pPr>
      <w:r w:rsidRPr="00E541E9">
        <w:rPr>
          <w:rFonts w:ascii="Arial" w:hAnsi="Arial" w:cs="Arial"/>
        </w:rPr>
        <w:t xml:space="preserve">For conditional mobility like LTM, a base station could prepare multiple LTM configurations and assign corresponding C-RNTIs to be used. Once the UE is commanded to apply one of the LTM configuration, a corresponding C-RNTI </w:t>
      </w:r>
      <w:r w:rsidR="00521DC2" w:rsidRPr="00E541E9">
        <w:rPr>
          <w:rFonts w:ascii="Arial" w:hAnsi="Arial" w:cs="Arial"/>
        </w:rPr>
        <w:t>shall be</w:t>
      </w:r>
      <w:r w:rsidRPr="00E541E9">
        <w:rPr>
          <w:rFonts w:ascii="Arial" w:hAnsi="Arial" w:cs="Arial"/>
        </w:rPr>
        <w:t xml:space="preserve"> applied for th</w:t>
      </w:r>
      <w:r w:rsidR="002E0DD4" w:rsidRPr="00E541E9">
        <w:rPr>
          <w:rFonts w:ascii="Arial" w:hAnsi="Arial" w:cs="Arial"/>
        </w:rPr>
        <w:t>at</w:t>
      </w:r>
      <w:r w:rsidRPr="00E541E9">
        <w:rPr>
          <w:rFonts w:ascii="Arial" w:hAnsi="Arial" w:cs="Arial"/>
        </w:rPr>
        <w:t xml:space="preserve"> cell group. </w:t>
      </w:r>
      <w:r w:rsidR="004B5F55" w:rsidRPr="00E541E9">
        <w:rPr>
          <w:rFonts w:ascii="Arial" w:hAnsi="Arial" w:cs="Arial"/>
          <w:lang w:val="en-US" w:eastAsia="zh-TW"/>
        </w:rPr>
        <w:t>Different from the legacy conditional mobility</w:t>
      </w:r>
      <w:r w:rsidR="00E47A2B" w:rsidRPr="00E541E9">
        <w:rPr>
          <w:rFonts w:ascii="Arial" w:hAnsi="Arial" w:cs="Arial"/>
          <w:lang w:val="en-US" w:eastAsia="zh-TW"/>
        </w:rPr>
        <w:t xml:space="preserve"> in Rel-16 and Rel-17</w:t>
      </w:r>
      <w:r w:rsidR="004B5F55" w:rsidRPr="00E541E9">
        <w:rPr>
          <w:rFonts w:ascii="Arial" w:hAnsi="Arial" w:cs="Arial"/>
          <w:lang w:val="en-US" w:eastAsia="zh-TW"/>
        </w:rPr>
        <w:t>, t</w:t>
      </w:r>
      <w:r w:rsidR="00D46F8B" w:rsidRPr="00E541E9">
        <w:rPr>
          <w:rFonts w:ascii="Arial" w:hAnsi="Arial" w:cs="Arial"/>
        </w:rPr>
        <w:t>he prepared resources of other LTM configurations might be kept</w:t>
      </w:r>
      <w:r w:rsidR="0064777A" w:rsidRPr="00E541E9">
        <w:rPr>
          <w:rFonts w:ascii="Arial" w:hAnsi="Arial" w:cs="Arial"/>
        </w:rPr>
        <w:t xml:space="preserve"> as subsequent LTM is supported</w:t>
      </w:r>
      <w:r w:rsidR="00D46F8B" w:rsidRPr="00E541E9">
        <w:rPr>
          <w:rFonts w:ascii="Arial" w:hAnsi="Arial" w:cs="Arial"/>
        </w:rPr>
        <w:t xml:space="preserve">. </w:t>
      </w:r>
    </w:p>
    <w:p w14:paraId="1690C540" w14:textId="604D67AD" w:rsidR="002E4CFE" w:rsidRPr="002E4CFE" w:rsidRDefault="002E4CFE" w:rsidP="002E4CFE">
      <w:pPr>
        <w:pStyle w:val="Discussion"/>
        <w:rPr>
          <w:b/>
        </w:rPr>
      </w:pPr>
      <w:r>
        <w:rPr>
          <w:b/>
        </w:rPr>
        <w:t>Observation 2</w:t>
      </w:r>
      <w:r w:rsidRPr="00AD6169">
        <w:rPr>
          <w:b/>
        </w:rPr>
        <w:t xml:space="preserve">: </w:t>
      </w:r>
      <w:r w:rsidR="005A5379">
        <w:rPr>
          <w:b/>
        </w:rPr>
        <w:t>As subsequent LTM is supported, the prepared resources of LTM configuration might be kept after cell switching</w:t>
      </w:r>
      <w:r>
        <w:rPr>
          <w:b/>
        </w:rPr>
        <w:t>.</w:t>
      </w:r>
    </w:p>
    <w:p w14:paraId="7305CFF9" w14:textId="5EEC914F" w:rsidR="0072547A" w:rsidRDefault="00A650EC" w:rsidP="005F436C">
      <w:pPr>
        <w:pStyle w:val="Discussion"/>
      </w:pPr>
      <w:r w:rsidRPr="00A650EC">
        <w:t xml:space="preserve">As only receiving side </w:t>
      </w:r>
      <w:proofErr w:type="spellStart"/>
      <w:r w:rsidRPr="00A650EC">
        <w:t>behavior</w:t>
      </w:r>
      <w:proofErr w:type="spellEnd"/>
      <w:r w:rsidRPr="00A650EC">
        <w:t xml:space="preserve"> is described for C-RNTI is captured </w:t>
      </w:r>
      <w:r w:rsidR="001D5C50">
        <w:t xml:space="preserve">in the </w:t>
      </w:r>
      <w:r w:rsidR="00AF00B2">
        <w:t xml:space="preserve">current </w:t>
      </w:r>
      <w:r w:rsidR="001D5C50">
        <w:t xml:space="preserve">TS 38.473 [3] </w:t>
      </w:r>
      <w:r w:rsidRPr="00A650EC">
        <w:t xml:space="preserve">for the UE context response messages </w:t>
      </w:r>
      <w:r w:rsidR="00845F0F">
        <w:t>(</w:t>
      </w:r>
      <w:r w:rsidR="00EB0617" w:rsidRPr="00EB0617">
        <w:rPr>
          <w:b/>
        </w:rPr>
        <w:t xml:space="preserve">i.e., </w:t>
      </w:r>
      <w:r w:rsidRPr="00FF1120">
        <w:rPr>
          <w:b/>
        </w:rPr>
        <w:t>during the preparation phase</w:t>
      </w:r>
      <w:r w:rsidR="00845F0F">
        <w:rPr>
          <w:b/>
        </w:rPr>
        <w:t>)</w:t>
      </w:r>
      <w:r w:rsidRPr="00A650EC">
        <w:t>, it is</w:t>
      </w:r>
      <w:r w:rsidR="00756740">
        <w:t xml:space="preserve"> </w:t>
      </w:r>
      <w:r w:rsidRPr="00A650EC">
        <w:t>n</w:t>
      </w:r>
      <w:r w:rsidR="00756740">
        <w:t>o</w:t>
      </w:r>
      <w:r w:rsidRPr="00A650EC">
        <w:t xml:space="preserve">t clear, upon LTM execution, whether and how the CU determines the C-RNTI to use (while keeping </w:t>
      </w:r>
      <w:r w:rsidR="00BF5E9E">
        <w:t xml:space="preserve">the </w:t>
      </w:r>
      <w:r w:rsidRPr="00A650EC">
        <w:t>other prepared C-RNTIs for other cell groups</w:t>
      </w:r>
      <w:r w:rsidR="00E864B2">
        <w:t xml:space="preserve"> for subsequent cell switching</w:t>
      </w:r>
      <w:r w:rsidRPr="00A650EC">
        <w:t xml:space="preserve">) for the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05AC" w14:paraId="6D826F9B" w14:textId="77777777" w:rsidTr="000105AC">
        <w:tc>
          <w:tcPr>
            <w:tcW w:w="9629" w:type="dxa"/>
          </w:tcPr>
          <w:p w14:paraId="785DEE78" w14:textId="77777777" w:rsidR="000105AC" w:rsidRPr="009512C3" w:rsidRDefault="000105AC" w:rsidP="000105AC">
            <w:pPr>
              <w:pStyle w:val="Discussion"/>
              <w:rPr>
                <w:highlight w:val="yellow"/>
              </w:rPr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SETUP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  <w:p w14:paraId="5BFBFF6A" w14:textId="6DDCAE12" w:rsidR="000105AC" w:rsidRDefault="000105AC" w:rsidP="005F436C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MODIFICATION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43C1A141" w14:textId="77777777" w:rsidR="000105AC" w:rsidRDefault="000105AC" w:rsidP="005F436C">
      <w:pPr>
        <w:pStyle w:val="Discussion"/>
      </w:pPr>
    </w:p>
    <w:p w14:paraId="1C6FA233" w14:textId="098B4BFD" w:rsidR="00A650EC" w:rsidRDefault="00172B97" w:rsidP="005F436C">
      <w:pPr>
        <w:pStyle w:val="Discussion"/>
      </w:pPr>
      <w:r>
        <w:t>After several rounds of subsequent LTM cell switch</w:t>
      </w:r>
      <w:r w:rsidR="00F83548">
        <w:t>ing</w:t>
      </w:r>
      <w:r>
        <w:t xml:space="preserve">, </w:t>
      </w:r>
      <w:r w:rsidR="0077331A">
        <w:t xml:space="preserve">without a clear guidance how the C-RNTI is determined after each LTM completion, </w:t>
      </w:r>
      <w:r w:rsidR="00D03B35">
        <w:t xml:space="preserve">the CU might lose track of the </w:t>
      </w:r>
      <w:r w:rsidR="005E135D">
        <w:t xml:space="preserve">exact </w:t>
      </w:r>
      <w:r w:rsidR="00D03B35">
        <w:t>C-RNTI</w:t>
      </w:r>
      <w:r w:rsidR="009C7796">
        <w:t xml:space="preserve"> </w:t>
      </w:r>
      <w:r w:rsidR="00C015A5">
        <w:t xml:space="preserve">and fail in </w:t>
      </w:r>
      <w:r w:rsidR="00B4212B">
        <w:t xml:space="preserve">validating a UE during </w:t>
      </w:r>
      <w:r w:rsidR="009C7796">
        <w:t>an RRC connection re-establishment or a RRC state transitions</w:t>
      </w:r>
      <w:r w:rsidR="001D71C8">
        <w:t xml:space="preserve">. </w:t>
      </w:r>
    </w:p>
    <w:p w14:paraId="7E76E3F1" w14:textId="7EAE0401" w:rsidR="00A650EC" w:rsidRDefault="00E64CF7" w:rsidP="005F436C">
      <w:pPr>
        <w:pStyle w:val="Discussion"/>
      </w:pPr>
      <w:r>
        <w:t xml:space="preserve">Since the C-RNTI is assigned by a DU and the DU commands and detects the UE access the target cell during LTM execution, the DU can provide the C-RNTI to the CU once the cell switching is successful. </w:t>
      </w:r>
      <w:r w:rsidR="00A650EC" w:rsidRPr="00A650EC">
        <w:t xml:space="preserve">It is therefore proposed to add in the </w:t>
      </w:r>
      <w:r w:rsidR="00A650EC" w:rsidRPr="00A650EC">
        <w:rPr>
          <w:i/>
        </w:rPr>
        <w:t>Access Success</w:t>
      </w:r>
      <w:r w:rsidR="00A650EC" w:rsidRPr="00A650EC">
        <w:t xml:space="preserve"> message </w:t>
      </w:r>
      <w:r w:rsidR="00AD6169">
        <w:t>a</w:t>
      </w:r>
      <w:r w:rsidR="00A650EC">
        <w:t xml:space="preserve"> </w:t>
      </w:r>
      <w:r w:rsidR="00A650EC" w:rsidRPr="00AD6169">
        <w:rPr>
          <w:i/>
        </w:rPr>
        <w:t>C-RNTI</w:t>
      </w:r>
      <w:r w:rsidR="00A650EC">
        <w:t xml:space="preserve"> IE </w:t>
      </w:r>
      <w:r w:rsidR="00A650EC" w:rsidRPr="00A650EC">
        <w:t>to help the CU to confirm the exact C-RNTI and the UE context to be used in communication with the UE.</w:t>
      </w:r>
    </w:p>
    <w:p w14:paraId="0172E43C" w14:textId="425668B8" w:rsidR="00672084" w:rsidRDefault="00672084" w:rsidP="005F436C">
      <w:pPr>
        <w:pStyle w:val="Discussion"/>
        <w:rPr>
          <w:b/>
        </w:rPr>
      </w:pPr>
      <w:r w:rsidRPr="00AD6169">
        <w:rPr>
          <w:b/>
        </w:rPr>
        <w:t xml:space="preserve">Proposal: </w:t>
      </w:r>
      <w:r w:rsidR="00CB140D">
        <w:rPr>
          <w:b/>
        </w:rPr>
        <w:t>gNB-DU provides</w:t>
      </w:r>
      <w:r w:rsidRPr="00AD6169">
        <w:rPr>
          <w:b/>
        </w:rPr>
        <w:t xml:space="preserve"> </w:t>
      </w:r>
      <w:r w:rsidR="00CB140D">
        <w:rPr>
          <w:b/>
        </w:rPr>
        <w:t xml:space="preserve">the applied </w:t>
      </w:r>
      <w:r w:rsidR="00AD6169" w:rsidRPr="00AD6169">
        <w:rPr>
          <w:b/>
        </w:rPr>
        <w:t>C-RNTI in the Access Success message.</w:t>
      </w:r>
      <w:r w:rsidRPr="00AD6169">
        <w:rPr>
          <w:b/>
        </w:rPr>
        <w:t xml:space="preserve"> </w:t>
      </w:r>
    </w:p>
    <w:p w14:paraId="455E4DE1" w14:textId="1D0806F4" w:rsidR="00845F0F" w:rsidRPr="00845F0F" w:rsidRDefault="00845F0F" w:rsidP="00845F0F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>
        <w:rPr>
          <w:rFonts w:cs="Arial"/>
        </w:rPr>
        <w:tab/>
      </w:r>
      <w:r w:rsidRPr="00845F0F">
        <w:rPr>
          <w:rFonts w:cs="Arial"/>
        </w:rPr>
        <w:t>Conclusion</w:t>
      </w:r>
    </w:p>
    <w:p w14:paraId="633875FE" w14:textId="217EE775" w:rsidR="00C049C9" w:rsidRPr="00C049C9" w:rsidRDefault="00C049C9" w:rsidP="00800F25">
      <w:pPr>
        <w:pStyle w:val="Discussion"/>
      </w:pPr>
      <w:r w:rsidRPr="00C049C9">
        <w:t>In thi</w:t>
      </w:r>
      <w:r>
        <w:t xml:space="preserve">s paper, we discuss the necessity of </w:t>
      </w:r>
      <w:r w:rsidR="00FB5AB7">
        <w:t>updating</w:t>
      </w:r>
      <w:r>
        <w:t xml:space="preserve"> C-RNTI upon LTM cell switching </w:t>
      </w:r>
      <w:r w:rsidR="00242251">
        <w:t xml:space="preserve">and </w:t>
      </w:r>
      <w:r w:rsidR="0094441C">
        <w:t>have the following proposal</w:t>
      </w:r>
      <w:r w:rsidR="00242251">
        <w:t>.</w:t>
      </w:r>
    </w:p>
    <w:p w14:paraId="1853388B" w14:textId="77777777" w:rsidR="00192773" w:rsidRPr="002E4CFE" w:rsidRDefault="00192773" w:rsidP="00192773">
      <w:pPr>
        <w:pStyle w:val="Discussion"/>
        <w:rPr>
          <w:b/>
        </w:rPr>
      </w:pPr>
      <w:r>
        <w:rPr>
          <w:b/>
        </w:rPr>
        <w:t>Observation 1</w:t>
      </w:r>
      <w:r w:rsidRPr="00AD6169">
        <w:rPr>
          <w:b/>
        </w:rPr>
        <w:t xml:space="preserve">: </w:t>
      </w:r>
      <w:r>
        <w:rPr>
          <w:b/>
        </w:rPr>
        <w:t xml:space="preserve">Cell RNTI </w:t>
      </w:r>
      <w:r w:rsidRPr="002E4CFE">
        <w:rPr>
          <w:b/>
        </w:rPr>
        <w:t>can identify a UE context and a RRC connection. It is also used to help validate the UE</w:t>
      </w:r>
      <w:r>
        <w:rPr>
          <w:b/>
        </w:rPr>
        <w:t>.</w:t>
      </w:r>
    </w:p>
    <w:p w14:paraId="77C74547" w14:textId="13D9F8B6" w:rsidR="00192773" w:rsidRDefault="00192773" w:rsidP="00192773">
      <w:pPr>
        <w:pStyle w:val="Discussion"/>
        <w:rPr>
          <w:b/>
        </w:rPr>
      </w:pPr>
      <w:r>
        <w:rPr>
          <w:b/>
        </w:rPr>
        <w:lastRenderedPageBreak/>
        <w:t>Observation 2</w:t>
      </w:r>
      <w:r w:rsidRPr="00AD6169">
        <w:rPr>
          <w:b/>
        </w:rPr>
        <w:t xml:space="preserve">: </w:t>
      </w:r>
      <w:r>
        <w:rPr>
          <w:b/>
        </w:rPr>
        <w:t>As subsequent LTM is supported, the prepared resources of LTM configuration might be kept after cell switching.</w:t>
      </w:r>
    </w:p>
    <w:p w14:paraId="3001BE55" w14:textId="536A0761" w:rsidR="00192773" w:rsidRDefault="00192773" w:rsidP="00192773">
      <w:pPr>
        <w:pStyle w:val="Discussion"/>
        <w:rPr>
          <w:b/>
        </w:rPr>
      </w:pPr>
      <w:r w:rsidRPr="00AD6169">
        <w:rPr>
          <w:b/>
        </w:rPr>
        <w:t xml:space="preserve">Proposal: </w:t>
      </w:r>
      <w:r>
        <w:rPr>
          <w:b/>
        </w:rPr>
        <w:t>gNB-DU provides</w:t>
      </w:r>
      <w:r w:rsidRPr="00AD6169">
        <w:rPr>
          <w:b/>
        </w:rPr>
        <w:t xml:space="preserve"> </w:t>
      </w:r>
      <w:r>
        <w:rPr>
          <w:b/>
        </w:rPr>
        <w:t xml:space="preserve">the applied </w:t>
      </w:r>
      <w:r w:rsidRPr="00AD6169">
        <w:rPr>
          <w:b/>
        </w:rPr>
        <w:t xml:space="preserve">C-RNTI in the Access Success message. </w:t>
      </w:r>
    </w:p>
    <w:p w14:paraId="3F0E45F5" w14:textId="662F36AD" w:rsidR="00845F0F" w:rsidRDefault="00845F0F" w:rsidP="00845F0F">
      <w:pPr>
        <w:pStyle w:val="Heading1"/>
      </w:pPr>
      <w:r>
        <w:rPr>
          <w:rFonts w:cs="Arial"/>
        </w:rPr>
        <w:t>3</w:t>
      </w:r>
      <w:r>
        <w:rPr>
          <w:rFonts w:cs="Arial"/>
        </w:rPr>
        <w:tab/>
      </w:r>
      <w:r>
        <w:t>References</w:t>
      </w:r>
    </w:p>
    <w:p w14:paraId="219E8D51" w14:textId="348DC19C" w:rsidR="00845F0F" w:rsidRDefault="00845F0F" w:rsidP="00845F0F">
      <w:pPr>
        <w:pStyle w:val="BodyText"/>
      </w:pPr>
      <w:r>
        <w:t xml:space="preserve">[1] </w:t>
      </w:r>
      <w:r w:rsidR="00800F25">
        <w:t>3GPP TS 38.331</w:t>
      </w:r>
      <w:r w:rsidR="00AF72A8">
        <w:t>v17.</w:t>
      </w:r>
      <w:r w:rsidR="0075585A">
        <w:t>5</w:t>
      </w:r>
      <w:r w:rsidR="00AF72A8">
        <w:t>.0</w:t>
      </w:r>
    </w:p>
    <w:p w14:paraId="5AA01093" w14:textId="49B7389F" w:rsidR="00845F0F" w:rsidRDefault="00845F0F" w:rsidP="00845F0F">
      <w:pPr>
        <w:pStyle w:val="BodyText"/>
      </w:pPr>
      <w:r>
        <w:t xml:space="preserve">[2] </w:t>
      </w:r>
      <w:r w:rsidR="00800F25">
        <w:t>3GPP TS 33.501</w:t>
      </w:r>
      <w:r w:rsidR="00DF1136">
        <w:t>v17.7</w:t>
      </w:r>
      <w:r w:rsidR="00AF72A8">
        <w:t>.0</w:t>
      </w:r>
    </w:p>
    <w:p w14:paraId="49A8C16D" w14:textId="1A1A4247" w:rsidR="00845F0F" w:rsidRDefault="00845F0F" w:rsidP="00845F0F">
      <w:pPr>
        <w:pStyle w:val="BodyText"/>
      </w:pPr>
      <w:r>
        <w:t xml:space="preserve">[3] </w:t>
      </w:r>
      <w:r w:rsidR="00800F25">
        <w:t>3GPP TS 38.473</w:t>
      </w:r>
      <w:r w:rsidR="00AF72A8">
        <w:t>v17.5.0</w:t>
      </w:r>
    </w:p>
    <w:p w14:paraId="1E9568D3" w14:textId="1981FC16" w:rsidR="00845F0F" w:rsidRPr="001C2522" w:rsidRDefault="001C2522" w:rsidP="00D45F09">
      <w:pPr>
        <w:pStyle w:val="BodyText"/>
      </w:pPr>
      <w:r w:rsidRPr="001C2522">
        <w:t xml:space="preserve">[4] </w:t>
      </w:r>
      <w:r w:rsidRPr="005524E6">
        <w:t>[Post122</w:t>
      </w:r>
      <w:proofErr w:type="gramStart"/>
      <w:r w:rsidRPr="005524E6">
        <w:t>][</w:t>
      </w:r>
      <w:proofErr w:type="gramEnd"/>
      <w:r w:rsidRPr="005524E6">
        <w:t>055][Mob18] 38.331 Running CR and Open issues (Ericsson)</w:t>
      </w:r>
    </w:p>
    <w:p w14:paraId="2E922BED" w14:textId="1C1468A5" w:rsidR="00EE0733" w:rsidRPr="00EE0733" w:rsidRDefault="00845F0F" w:rsidP="00EE0733">
      <w:pPr>
        <w:pStyle w:val="Heading1"/>
      </w:pPr>
      <w:r>
        <w:t>4</w:t>
      </w:r>
      <w:r w:rsidR="00EE0733">
        <w:tab/>
        <w:t>Text Proposal</w:t>
      </w:r>
      <w:r w:rsidR="00520062">
        <w:t xml:space="preserve"> </w:t>
      </w:r>
    </w:p>
    <w:p w14:paraId="50861E64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4448C17D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45832221"/>
      <w:bookmarkStart w:id="2" w:name="_Toc51763401"/>
      <w:bookmarkStart w:id="3" w:name="_Toc64448564"/>
      <w:bookmarkStart w:id="4" w:name="_Toc66289223"/>
      <w:bookmarkStart w:id="5" w:name="_Toc74154336"/>
      <w:bookmarkStart w:id="6" w:name="_Toc81383080"/>
      <w:bookmarkStart w:id="7" w:name="_Toc88657713"/>
      <w:bookmarkStart w:id="8" w:name="_Toc97910625"/>
      <w:bookmarkStart w:id="9" w:name="_Toc99038264"/>
      <w:bookmarkStart w:id="10" w:name="_Toc99730525"/>
      <w:bookmarkStart w:id="11" w:name="_Toc105510644"/>
      <w:bookmarkStart w:id="12" w:name="_Toc105927176"/>
      <w:bookmarkStart w:id="13" w:name="_Toc106109716"/>
      <w:bookmarkStart w:id="14" w:name="_Toc113835153"/>
      <w:bookmarkStart w:id="15" w:name="_Toc120123996"/>
      <w:bookmarkStart w:id="16" w:name="_Toc138795362"/>
      <w:r w:rsidRPr="005D2316">
        <w:rPr>
          <w:rFonts w:ascii="Arial" w:hAnsi="Arial"/>
          <w:sz w:val="28"/>
          <w:lang w:eastAsia="zh-CN"/>
        </w:rPr>
        <w:t>8.3.8</w:t>
      </w:r>
      <w:r w:rsidRPr="005D2316">
        <w:rPr>
          <w:rFonts w:ascii="Arial" w:hAnsi="Arial"/>
          <w:sz w:val="28"/>
          <w:lang w:eastAsia="zh-CN"/>
        </w:rPr>
        <w:tab/>
        <w:t>Access Success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33A61D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7" w:name="_Toc45832222"/>
      <w:bookmarkStart w:id="18" w:name="_Toc51763402"/>
      <w:bookmarkStart w:id="19" w:name="_Toc64448565"/>
      <w:bookmarkStart w:id="20" w:name="_Toc66289224"/>
      <w:bookmarkStart w:id="21" w:name="_Toc74154337"/>
      <w:bookmarkStart w:id="22" w:name="_Toc81383081"/>
      <w:bookmarkStart w:id="23" w:name="_Toc88657714"/>
      <w:bookmarkStart w:id="24" w:name="_Toc97910626"/>
      <w:bookmarkStart w:id="25" w:name="_Toc99038265"/>
      <w:bookmarkStart w:id="26" w:name="_Toc99730526"/>
      <w:bookmarkStart w:id="27" w:name="_Toc105510645"/>
      <w:bookmarkStart w:id="28" w:name="_Toc105927177"/>
      <w:bookmarkStart w:id="29" w:name="_Toc106109717"/>
      <w:bookmarkStart w:id="30" w:name="_Toc113835154"/>
      <w:bookmarkStart w:id="31" w:name="_Toc120123997"/>
      <w:bookmarkStart w:id="32" w:name="_Toc138795363"/>
      <w:r w:rsidRPr="005D2316">
        <w:rPr>
          <w:rFonts w:ascii="Arial" w:hAnsi="Arial"/>
          <w:sz w:val="24"/>
          <w:lang w:eastAsia="zh-CN"/>
        </w:rPr>
        <w:t>8.3.8.1</w:t>
      </w:r>
      <w:r w:rsidRPr="005D2316">
        <w:rPr>
          <w:rFonts w:ascii="Arial" w:hAnsi="Arial"/>
          <w:sz w:val="24"/>
          <w:lang w:eastAsia="zh-CN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67867DF" w14:textId="6C022F26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The purpose of the Access Success procedure is to enable the gNB-DU to inform the gNB-CU of which cell the UE has successfully accessed during conditional handover or conditional PSCell addition or conditional PSCell change</w:t>
      </w:r>
      <w:ins w:id="33" w:author="Google (Jing)" w:date="2023-07-31T14:54:00Z">
        <w:r w:rsidR="001C39F3">
          <w:rPr>
            <w:lang w:eastAsia="ko-KR"/>
          </w:rPr>
          <w:t xml:space="preserve"> or LTM</w:t>
        </w:r>
      </w:ins>
      <w:r w:rsidRPr="005D2316">
        <w:rPr>
          <w:lang w:eastAsia="ko-KR"/>
        </w:rPr>
        <w:t>. The procedure uses UE-associated signalling.</w:t>
      </w:r>
    </w:p>
    <w:p w14:paraId="0435BED7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4" w:name="_Toc45832223"/>
      <w:bookmarkStart w:id="35" w:name="_Toc51763403"/>
      <w:bookmarkStart w:id="36" w:name="_Toc64448566"/>
      <w:bookmarkStart w:id="37" w:name="_Toc66289225"/>
      <w:bookmarkStart w:id="38" w:name="_Toc74154338"/>
      <w:bookmarkStart w:id="39" w:name="_Toc81383082"/>
      <w:bookmarkStart w:id="40" w:name="_Toc88657715"/>
      <w:bookmarkStart w:id="41" w:name="_Toc97910627"/>
      <w:bookmarkStart w:id="42" w:name="_Toc99038266"/>
      <w:bookmarkStart w:id="43" w:name="_Toc99730527"/>
      <w:bookmarkStart w:id="44" w:name="_Toc105510646"/>
      <w:bookmarkStart w:id="45" w:name="_Toc105927178"/>
      <w:bookmarkStart w:id="46" w:name="_Toc106109718"/>
      <w:bookmarkStart w:id="47" w:name="_Toc113835155"/>
      <w:bookmarkStart w:id="48" w:name="_Toc120123998"/>
      <w:bookmarkStart w:id="49" w:name="_Toc138795364"/>
      <w:r w:rsidRPr="005D2316">
        <w:rPr>
          <w:rFonts w:ascii="Arial" w:hAnsi="Arial"/>
          <w:sz w:val="24"/>
          <w:lang w:eastAsia="zh-CN"/>
        </w:rPr>
        <w:t>8.3.8.2</w:t>
      </w:r>
      <w:r w:rsidRPr="005D2316">
        <w:rPr>
          <w:rFonts w:ascii="Arial" w:hAnsi="Arial"/>
          <w:sz w:val="24"/>
          <w:lang w:eastAsia="zh-CN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CE6F614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D2316">
        <w:rPr>
          <w:rFonts w:ascii="Arial" w:hAnsi="Arial"/>
          <w:b/>
          <w:lang w:eastAsia="ko-KR"/>
        </w:rPr>
        <w:object w:dxaOrig="6826" w:dyaOrig="2521" w14:anchorId="0DA6BB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8" o:title=""/>
          </v:shape>
          <o:OLEObject Type="Embed" ProgID="Visio.Drawing.15" ShapeID="_x0000_i1025" DrawAspect="Content" ObjectID="_1753251188" r:id="rId9"/>
        </w:object>
      </w:r>
    </w:p>
    <w:p w14:paraId="637B2B0A" w14:textId="77777777" w:rsidR="00A650EC" w:rsidRPr="005D2316" w:rsidRDefault="00A650EC" w:rsidP="00A650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5D2316">
        <w:rPr>
          <w:rFonts w:ascii="Arial" w:hAnsi="Arial"/>
          <w:b/>
          <w:lang w:eastAsia="ko-KR"/>
        </w:rPr>
        <w:t xml:space="preserve">Figure 8.3.8.2-1: Access Success procedure. Successful operation. </w:t>
      </w:r>
    </w:p>
    <w:p w14:paraId="072F0D4E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 xml:space="preserve">The gNB-DU initiates the procedure by sending </w:t>
      </w:r>
      <w:proofErr w:type="gramStart"/>
      <w:r w:rsidRPr="005D2316">
        <w:rPr>
          <w:lang w:eastAsia="ko-KR"/>
        </w:rPr>
        <w:t>a</w:t>
      </w:r>
      <w:proofErr w:type="gramEnd"/>
      <w:r w:rsidRPr="005D2316">
        <w:rPr>
          <w:lang w:eastAsia="ko-KR"/>
        </w:rPr>
        <w:t xml:space="preserve"> ACCESS SUCCESS message. </w:t>
      </w:r>
    </w:p>
    <w:p w14:paraId="331E27AD" w14:textId="58335475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 xml:space="preserve">Upon reception of the ACCESS SUCCESS message, the gNB-CU shall consider that the UE successfully accessed the cell indicated by the included </w:t>
      </w:r>
      <w:r w:rsidRPr="005D2316">
        <w:rPr>
          <w:i/>
          <w:iCs/>
          <w:lang w:eastAsia="ko-KR"/>
        </w:rPr>
        <w:t xml:space="preserve">NR CGI </w:t>
      </w:r>
      <w:r w:rsidRPr="005D2316">
        <w:rPr>
          <w:lang w:eastAsia="ko-KR"/>
        </w:rPr>
        <w:t xml:space="preserve">IE in this gNB-DU and consider all the other CHO preparations or conditional PSCell addition or conditional PSCell change preparations accepted for this UE under the </w:t>
      </w:r>
      <w:r w:rsidRPr="005D2316">
        <w:rPr>
          <w:lang w:val="en-US" w:eastAsia="zh-CN"/>
        </w:rPr>
        <w:t xml:space="preserve">same </w:t>
      </w:r>
      <w:r w:rsidRPr="005D2316">
        <w:rPr>
          <w:lang w:val="en-US" w:eastAsia="ja-JP"/>
        </w:rPr>
        <w:t>UE-associated signaling</w:t>
      </w:r>
      <w:r w:rsidRPr="005D2316">
        <w:rPr>
          <w:lang w:val="en-US" w:eastAsia="ko-KR"/>
        </w:rPr>
        <w:t xml:space="preserve"> connection</w:t>
      </w:r>
      <w:r w:rsidRPr="005D2316">
        <w:rPr>
          <w:lang w:eastAsia="ko-KR"/>
        </w:rPr>
        <w:t xml:space="preserve"> in this gNB-DU as cancelled.</w:t>
      </w:r>
      <w:ins w:id="50" w:author="Google (Jing)" w:date="2023-07-18T17:17:00Z">
        <w:r>
          <w:rPr>
            <w:lang w:eastAsia="ko-KR"/>
          </w:rPr>
          <w:t xml:space="preserve"> </w:t>
        </w:r>
      </w:ins>
      <w:ins w:id="51" w:author="Google (Jing)" w:date="2023-07-31T14:55:00Z">
        <w:r w:rsidR="00372710" w:rsidRPr="005D2316">
          <w:rPr>
            <w:lang w:eastAsia="ko-KR"/>
          </w:rPr>
          <w:t>Upon reception of the ACCESS SUCCESS message, the gNB-CU shall</w:t>
        </w:r>
        <w:r w:rsidR="00372710">
          <w:rPr>
            <w:lang w:eastAsia="ko-KR"/>
          </w:rPr>
          <w:t>, if supported,</w:t>
        </w:r>
        <w:r w:rsidR="00372710" w:rsidRPr="005D2316">
          <w:rPr>
            <w:lang w:eastAsia="ko-KR"/>
          </w:rPr>
          <w:t xml:space="preserve"> consider that</w:t>
        </w:r>
        <w:r w:rsidR="00372710">
          <w:rPr>
            <w:lang w:eastAsia="ko-KR"/>
          </w:rPr>
          <w:t xml:space="preserve"> the UE context corresponding to the included </w:t>
        </w:r>
        <w:r w:rsidR="00372710" w:rsidRPr="009A60E8">
          <w:rPr>
            <w:i/>
            <w:lang w:eastAsia="ko-KR"/>
          </w:rPr>
          <w:t>C-RNTI</w:t>
        </w:r>
        <w:r w:rsidR="00372710">
          <w:rPr>
            <w:lang w:eastAsia="ko-KR"/>
          </w:rPr>
          <w:t xml:space="preserve"> IE is selected by the UE. The other LTM preparations </w:t>
        </w:r>
        <w:r w:rsidR="00372710" w:rsidRPr="005D2316">
          <w:rPr>
            <w:lang w:eastAsia="ko-KR"/>
          </w:rPr>
          <w:t xml:space="preserve">accepted for this UE under the </w:t>
        </w:r>
        <w:r w:rsidR="00372710" w:rsidRPr="005D2316">
          <w:rPr>
            <w:lang w:val="en-US" w:eastAsia="zh-CN"/>
          </w:rPr>
          <w:t xml:space="preserve">same </w:t>
        </w:r>
        <w:r w:rsidR="00372710" w:rsidRPr="005D2316">
          <w:rPr>
            <w:lang w:val="en-US" w:eastAsia="ja-JP"/>
          </w:rPr>
          <w:t>UE-associated signaling</w:t>
        </w:r>
        <w:r w:rsidR="00372710" w:rsidRPr="005D2316">
          <w:rPr>
            <w:lang w:val="en-US" w:eastAsia="ko-KR"/>
          </w:rPr>
          <w:t xml:space="preserve"> connection</w:t>
        </w:r>
        <w:r w:rsidR="00372710" w:rsidRPr="005D2316">
          <w:rPr>
            <w:lang w:eastAsia="ko-KR"/>
          </w:rPr>
          <w:t xml:space="preserve"> in this gNB-DU</w:t>
        </w:r>
        <w:r w:rsidR="00372710">
          <w:rPr>
            <w:lang w:eastAsia="ko-KR"/>
          </w:rPr>
          <w:t xml:space="preserve"> are kept</w:t>
        </w:r>
      </w:ins>
      <w:ins w:id="52" w:author="Google (Jing)" w:date="2023-07-31T15:05:00Z">
        <w:r w:rsidR="00094DB1">
          <w:rPr>
            <w:lang w:eastAsia="ko-KR"/>
          </w:rPr>
          <w:t xml:space="preserve"> for subsequent LTM</w:t>
        </w:r>
      </w:ins>
      <w:ins w:id="53" w:author="Google (Jing)" w:date="2023-07-31T14:55:00Z">
        <w:r w:rsidR="00372710">
          <w:rPr>
            <w:lang w:eastAsia="ko-KR"/>
          </w:rPr>
          <w:t>.</w:t>
        </w:r>
      </w:ins>
    </w:p>
    <w:p w14:paraId="26E4F67C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5D2316">
        <w:rPr>
          <w:b/>
          <w:bCs/>
          <w:lang w:eastAsia="ko-KR"/>
        </w:rPr>
        <w:t>Interaction with other procedure:</w:t>
      </w:r>
    </w:p>
    <w:p w14:paraId="38D0B655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The gNB-CU may initiate UE Context Release procedure toward the other signalling connections or other candidate gNB-DUs for this UE, if any.</w:t>
      </w:r>
    </w:p>
    <w:p w14:paraId="39EFB911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4" w:name="_Toc45832224"/>
      <w:bookmarkStart w:id="55" w:name="_Toc51763404"/>
      <w:bookmarkStart w:id="56" w:name="_Toc64448567"/>
      <w:bookmarkStart w:id="57" w:name="_Toc66289226"/>
      <w:bookmarkStart w:id="58" w:name="_Toc74154339"/>
      <w:bookmarkStart w:id="59" w:name="_Toc81383083"/>
      <w:bookmarkStart w:id="60" w:name="_Toc88657716"/>
      <w:bookmarkStart w:id="61" w:name="_Toc97910628"/>
      <w:bookmarkStart w:id="62" w:name="_Toc99038267"/>
      <w:bookmarkStart w:id="63" w:name="_Toc99730528"/>
      <w:bookmarkStart w:id="64" w:name="_Toc105510647"/>
      <w:bookmarkStart w:id="65" w:name="_Toc105927179"/>
      <w:bookmarkStart w:id="66" w:name="_Toc106109719"/>
      <w:bookmarkStart w:id="67" w:name="_Toc113835156"/>
      <w:bookmarkStart w:id="68" w:name="_Toc120123999"/>
      <w:bookmarkStart w:id="69" w:name="_Toc138795365"/>
      <w:r w:rsidRPr="005D2316">
        <w:rPr>
          <w:rFonts w:ascii="Arial" w:hAnsi="Arial"/>
          <w:sz w:val="24"/>
          <w:lang w:eastAsia="zh-CN"/>
        </w:rPr>
        <w:lastRenderedPageBreak/>
        <w:t>8.3.8.3</w:t>
      </w:r>
      <w:r w:rsidRPr="005D2316">
        <w:rPr>
          <w:rFonts w:ascii="Arial" w:hAnsi="Arial"/>
          <w:sz w:val="24"/>
          <w:lang w:eastAsia="zh-CN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C9B8104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If the ACCESS SUCCESS message refers to a context that does not exist, the gNB-CU shall ignore the message.</w:t>
      </w:r>
    </w:p>
    <w:p w14:paraId="34B14701" w14:textId="77777777" w:rsidR="00A650EC" w:rsidRDefault="00A650EC" w:rsidP="00A650EC">
      <w:pPr>
        <w:jc w:val="center"/>
        <w:rPr>
          <w:b/>
          <w:color w:val="FF0000"/>
        </w:rPr>
      </w:pPr>
    </w:p>
    <w:p w14:paraId="0FFDAEF5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22DAC52" w14:textId="77777777" w:rsidR="00A650EC" w:rsidRPr="00E35397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0" w:name="_Toc45832367"/>
      <w:bookmarkStart w:id="71" w:name="_Toc51763620"/>
      <w:bookmarkStart w:id="72" w:name="_Toc64448786"/>
      <w:bookmarkStart w:id="73" w:name="_Toc66289445"/>
      <w:bookmarkStart w:id="74" w:name="_Toc74154558"/>
      <w:bookmarkStart w:id="75" w:name="_Toc81383302"/>
      <w:bookmarkStart w:id="76" w:name="_Toc88657935"/>
      <w:bookmarkStart w:id="77" w:name="_Toc97910847"/>
      <w:bookmarkStart w:id="78" w:name="_Toc99038567"/>
      <w:bookmarkStart w:id="79" w:name="_Toc99730830"/>
      <w:bookmarkStart w:id="80" w:name="_Toc105510959"/>
      <w:bookmarkStart w:id="81" w:name="_Toc105927491"/>
      <w:bookmarkStart w:id="82" w:name="_Toc106110031"/>
      <w:bookmarkStart w:id="83" w:name="_Toc113835468"/>
      <w:bookmarkStart w:id="84" w:name="_Toc120124315"/>
      <w:bookmarkStart w:id="85" w:name="_Toc138795681"/>
      <w:r w:rsidRPr="00E35397">
        <w:rPr>
          <w:rFonts w:ascii="Arial" w:hAnsi="Arial"/>
          <w:sz w:val="24"/>
          <w:lang w:eastAsia="zh-CN"/>
        </w:rPr>
        <w:t>9.2.2.14</w:t>
      </w:r>
      <w:r w:rsidRPr="00E35397">
        <w:rPr>
          <w:rFonts w:ascii="Arial" w:hAnsi="Arial"/>
          <w:sz w:val="24"/>
          <w:lang w:eastAsia="zh-CN"/>
        </w:rPr>
        <w:tab/>
        <w:t>ACCESS SUCCESS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D388BEB" w14:textId="39F93C23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35397">
        <w:rPr>
          <w:lang w:eastAsia="zh-CN"/>
        </w:rPr>
        <w:t xml:space="preserve">This message is sent by the gNB-DU to inform the gNB-CU of which cell the UE has successfully accessed during conditional handover </w:t>
      </w:r>
      <w:r w:rsidRPr="00E35397">
        <w:rPr>
          <w:lang w:eastAsia="ko-KR"/>
        </w:rPr>
        <w:t>or conditional PSCell addition</w:t>
      </w:r>
      <w:r w:rsidRPr="00E35397">
        <w:rPr>
          <w:lang w:eastAsia="zh-CN"/>
        </w:rPr>
        <w:t xml:space="preserve"> or conditional PSCell change</w:t>
      </w:r>
      <w:ins w:id="86" w:author="Google (Jing)" w:date="2023-07-31T14:53:00Z">
        <w:r w:rsidR="00AF3FDE">
          <w:rPr>
            <w:lang w:eastAsia="zh-CN"/>
          </w:rPr>
          <w:t xml:space="preserve"> or LTM</w:t>
        </w:r>
      </w:ins>
      <w:r w:rsidRPr="00E35397">
        <w:rPr>
          <w:lang w:eastAsia="zh-CN"/>
        </w:rPr>
        <w:t>.</w:t>
      </w:r>
    </w:p>
    <w:p w14:paraId="7D5CB72B" w14:textId="77777777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E35397">
        <w:rPr>
          <w:lang w:eastAsia="zh-CN"/>
        </w:rPr>
        <w:t xml:space="preserve">Direction: gNB-DU </w:t>
      </w:r>
      <w:r w:rsidRPr="00E35397">
        <w:rPr>
          <w:lang w:eastAsia="zh-CN"/>
        </w:rPr>
        <w:sym w:font="Symbol" w:char="F0AE"/>
      </w:r>
      <w:r w:rsidRPr="00E35397">
        <w:rPr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650EC" w:rsidRPr="00E35397" w14:paraId="4E8C3A55" w14:textId="77777777" w:rsidTr="00BB0371">
        <w:tc>
          <w:tcPr>
            <w:tcW w:w="1110" w:type="pct"/>
          </w:tcPr>
          <w:p w14:paraId="68EBF61D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4D9C5D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F746FDB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50F3F6C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3A4E2DEB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44681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F5AEEE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50EC" w:rsidRPr="00E35397" w14:paraId="165CA3B9" w14:textId="77777777" w:rsidTr="00BB0371">
        <w:tc>
          <w:tcPr>
            <w:tcW w:w="1110" w:type="pct"/>
          </w:tcPr>
          <w:p w14:paraId="74A6B8F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B13307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A369FB0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C992310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29E30DE2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6984E4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1BFEBB1A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650EC" w:rsidRPr="00E35397" w14:paraId="3B31073F" w14:textId="77777777" w:rsidTr="00BB0371">
        <w:tc>
          <w:tcPr>
            <w:tcW w:w="1110" w:type="pct"/>
          </w:tcPr>
          <w:p w14:paraId="7B01AA6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E35397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09F3F69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6F487E6F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B27584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3F7210EE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1600475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3BD9605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650EC" w:rsidRPr="00E35397" w14:paraId="4DCFCF5B" w14:textId="77777777" w:rsidTr="00BB0371">
        <w:tc>
          <w:tcPr>
            <w:tcW w:w="1110" w:type="pct"/>
          </w:tcPr>
          <w:p w14:paraId="62EFD606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E35397">
              <w:rPr>
                <w:rFonts w:ascii="Arial" w:eastAsia="Batang" w:hAnsi="Arial"/>
                <w:bCs/>
                <w:sz w:val="18"/>
                <w:lang w:val="fr-FR" w:eastAsia="ko-KR"/>
              </w:rPr>
              <w:t>gNB-DU</w:t>
            </w:r>
            <w:proofErr w:type="spellEnd"/>
            <w:r w:rsidRPr="00E35397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25F291BA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65CD557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54F90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03E2FF08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65E75D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60DB080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650EC" w:rsidRPr="00E35397" w14:paraId="0EA7EB6F" w14:textId="77777777" w:rsidTr="00BB0371">
        <w:tc>
          <w:tcPr>
            <w:tcW w:w="1110" w:type="pct"/>
          </w:tcPr>
          <w:p w14:paraId="3852B598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580D5266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21EE62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6702A8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581B638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DC591D3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F782173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C2CBC" w:rsidRPr="00E35397" w14:paraId="4A985187" w14:textId="77777777" w:rsidTr="00BB0371">
        <w:trPr>
          <w:ins w:id="87" w:author="Google (Jing)" w:date="2023-07-18T17:09:00Z"/>
        </w:trPr>
        <w:tc>
          <w:tcPr>
            <w:tcW w:w="1110" w:type="pct"/>
          </w:tcPr>
          <w:p w14:paraId="5AFFACB5" w14:textId="6BF42776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Google (Jing)" w:date="2023-07-18T17:09:00Z"/>
                <w:rFonts w:ascii="Arial" w:hAnsi="Arial"/>
                <w:sz w:val="18"/>
                <w:lang w:eastAsia="ko-KR"/>
              </w:rPr>
            </w:pPr>
            <w:ins w:id="89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C-RNTI</w:t>
              </w:r>
            </w:ins>
          </w:p>
        </w:tc>
        <w:tc>
          <w:tcPr>
            <w:tcW w:w="556" w:type="pct"/>
          </w:tcPr>
          <w:p w14:paraId="1D917C1D" w14:textId="109ABC07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Google (Jing)" w:date="2023-07-18T17:09:00Z"/>
                <w:rFonts w:ascii="Arial" w:hAnsi="Arial"/>
                <w:sz w:val="18"/>
                <w:lang w:eastAsia="ko-KR"/>
              </w:rPr>
            </w:pPr>
            <w:ins w:id="91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71532EA3" w14:textId="77777777" w:rsidR="00CC2CBC" w:rsidRPr="009A60E8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Google (Jing)" w:date="2023-07-18T17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F3115B5" w14:textId="1B2C0A39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oogle (Jing)" w:date="2023-07-18T17:09:00Z"/>
                <w:rFonts w:ascii="Arial" w:hAnsi="Arial"/>
                <w:sz w:val="18"/>
                <w:lang w:eastAsia="ko-KR"/>
              </w:rPr>
            </w:pPr>
            <w:ins w:id="94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>9.3.1.32</w:t>
              </w:r>
            </w:ins>
          </w:p>
        </w:tc>
        <w:tc>
          <w:tcPr>
            <w:tcW w:w="889" w:type="pct"/>
          </w:tcPr>
          <w:p w14:paraId="391A8936" w14:textId="0390F099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Google (Jing)" w:date="2023-07-18T17:09:00Z"/>
                <w:rFonts w:ascii="Arial" w:hAnsi="Arial"/>
                <w:sz w:val="18"/>
                <w:lang w:eastAsia="ko-KR"/>
              </w:rPr>
            </w:pPr>
            <w:ins w:id="96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 xml:space="preserve">C-RNTI </w:t>
              </w:r>
              <w:r>
                <w:rPr>
                  <w:rFonts w:ascii="Arial" w:hAnsi="Arial"/>
                  <w:sz w:val="18"/>
                  <w:lang w:eastAsia="ko-KR"/>
                </w:rPr>
                <w:t>applied by the UE</w:t>
              </w:r>
            </w:ins>
          </w:p>
        </w:tc>
        <w:tc>
          <w:tcPr>
            <w:tcW w:w="556" w:type="pct"/>
          </w:tcPr>
          <w:p w14:paraId="4A0EA8E5" w14:textId="6A6AC06C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oogle (Jing)" w:date="2023-07-18T17:09:00Z"/>
                <w:rFonts w:ascii="Arial" w:hAnsi="Arial"/>
                <w:sz w:val="18"/>
                <w:lang w:eastAsia="ko-KR"/>
              </w:rPr>
            </w:pPr>
            <w:ins w:id="98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2F722F96" w14:textId="1C64DAD5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Google (Jing)" w:date="2023-07-18T17:09:00Z"/>
                <w:rFonts w:ascii="Arial" w:hAnsi="Arial"/>
                <w:sz w:val="18"/>
                <w:lang w:eastAsia="ko-KR"/>
              </w:rPr>
            </w:pPr>
            <w:ins w:id="100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07C7F2F" w14:textId="77777777" w:rsidR="00A650EC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A650EC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8116E" w14:textId="77777777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3317D41" w14:textId="4F38E9B5" w:rsidR="00A650EC" w:rsidRDefault="00A650EC" w:rsidP="00A650EC">
      <w:pPr>
        <w:jc w:val="center"/>
        <w:rPr>
          <w:b/>
          <w:color w:val="FF0000"/>
        </w:rPr>
      </w:pPr>
      <w:bookmarkStart w:id="101" w:name="_Toc20956002"/>
      <w:bookmarkStart w:id="102" w:name="_Toc29893128"/>
      <w:bookmarkStart w:id="103" w:name="_Toc36557065"/>
      <w:bookmarkStart w:id="104" w:name="_Toc45832585"/>
      <w:bookmarkStart w:id="105" w:name="_Toc51763907"/>
      <w:bookmarkStart w:id="106" w:name="_Toc64449079"/>
      <w:bookmarkStart w:id="107" w:name="_Toc66289738"/>
      <w:bookmarkStart w:id="108" w:name="_Toc74154851"/>
      <w:bookmarkStart w:id="109" w:name="_Toc81383595"/>
      <w:bookmarkStart w:id="110" w:name="_Toc88658229"/>
      <w:bookmarkStart w:id="111" w:name="_Toc97911141"/>
      <w:bookmarkStart w:id="112" w:name="_Toc99038965"/>
      <w:bookmarkStart w:id="113" w:name="_Toc99731228"/>
      <w:bookmarkStart w:id="114" w:name="_Toc105511363"/>
      <w:bookmarkStart w:id="115" w:name="_Toc105927895"/>
      <w:bookmarkStart w:id="116" w:name="_Toc106110435"/>
      <w:bookmarkStart w:id="117" w:name="_Toc113835877"/>
      <w:bookmarkStart w:id="118" w:name="_Toc120124733"/>
      <w:bookmarkStart w:id="119" w:name="_Toc138796102"/>
      <w:r w:rsidRPr="00E95076">
        <w:rPr>
          <w:b/>
          <w:color w:val="FF0000"/>
        </w:rPr>
        <w:t>&lt;&lt;&lt;&lt;&lt;&lt; NEXT CHANGE &gt;&gt;&gt;&gt;&gt;&gt;</w:t>
      </w:r>
    </w:p>
    <w:p w14:paraId="5C9F0DB7" w14:textId="77777777" w:rsidR="00A650EC" w:rsidRPr="00EA5FA7" w:rsidRDefault="00A650EC" w:rsidP="00A650EC">
      <w:pPr>
        <w:pStyle w:val="Heading3"/>
      </w:pPr>
      <w:r w:rsidRPr="00EA5FA7">
        <w:t>9.4.4</w:t>
      </w:r>
      <w:r w:rsidRPr="00EA5FA7">
        <w:tab/>
        <w:t>PDU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CDDFCEC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3CC299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0251C1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741B6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270D2D6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2EFD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F8722F" w14:textId="77777777" w:rsidR="00A650EC" w:rsidRDefault="00A650EC" w:rsidP="00A650EC">
      <w:pPr>
        <w:jc w:val="center"/>
        <w:rPr>
          <w:b/>
          <w:color w:val="FF0000"/>
        </w:rPr>
      </w:pPr>
    </w:p>
    <w:p w14:paraId="5141397C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4E471DAB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949F7E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</w:t>
      </w:r>
    </w:p>
    <w:p w14:paraId="45B6FC2E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Access Success</w:t>
      </w:r>
    </w:p>
    <w:p w14:paraId="17F54635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</w:t>
      </w:r>
    </w:p>
    <w:p w14:paraId="37931C65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1B530ED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22AC98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5D3741">
        <w:rPr>
          <w:rFonts w:ascii="Courier New" w:hAnsi="Courier New"/>
          <w:sz w:val="16"/>
          <w:lang w:eastAsia="ko-KR"/>
        </w:rPr>
        <w:t>AccessSuccess</w:t>
      </w:r>
      <w:proofErr w:type="spellEnd"/>
      <w:r w:rsidRPr="005D3741">
        <w:rPr>
          <w:rFonts w:ascii="Courier New" w:hAnsi="Courier New"/>
          <w:sz w:val="16"/>
          <w:lang w:eastAsia="ko-KR"/>
        </w:rPr>
        <w:t xml:space="preserve"> :</w:t>
      </w:r>
      <w:proofErr w:type="gramEnd"/>
      <w:r w:rsidRPr="005D3741">
        <w:rPr>
          <w:rFonts w:ascii="Courier New" w:hAnsi="Courier New"/>
          <w:sz w:val="16"/>
          <w:lang w:eastAsia="ko-KR"/>
        </w:rPr>
        <w:t>:= SEQUENCE {</w:t>
      </w:r>
    </w:p>
    <w:p w14:paraId="30441B69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 w:rsidRPr="005D3741">
        <w:rPr>
          <w:rFonts w:ascii="Courier New" w:hAnsi="Courier New"/>
          <w:sz w:val="16"/>
          <w:lang w:eastAsia="ko-KR"/>
        </w:rPr>
        <w:t>protocolIEs</w:t>
      </w:r>
      <w:proofErr w:type="spellEnd"/>
      <w:proofErr w:type="gramEnd"/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proofErr w:type="spellStart"/>
      <w:r w:rsidRPr="005D3741">
        <w:rPr>
          <w:rFonts w:ascii="Courier New" w:hAnsi="Courier New"/>
          <w:sz w:val="16"/>
          <w:lang w:eastAsia="ko-KR"/>
        </w:rPr>
        <w:t>ProtocolIE</w:t>
      </w:r>
      <w:proofErr w:type="spellEnd"/>
      <w:r w:rsidRPr="005D3741">
        <w:rPr>
          <w:rFonts w:ascii="Courier New" w:hAnsi="Courier New"/>
          <w:sz w:val="16"/>
          <w:lang w:eastAsia="ko-KR"/>
        </w:rPr>
        <w:t xml:space="preserve">-Container       {{ </w:t>
      </w:r>
      <w:proofErr w:type="spellStart"/>
      <w:r w:rsidRPr="005D3741">
        <w:rPr>
          <w:rFonts w:ascii="Courier New" w:hAnsi="Courier New"/>
          <w:sz w:val="16"/>
          <w:lang w:eastAsia="ko-KR"/>
        </w:rPr>
        <w:t>AccessSuccessIEs</w:t>
      </w:r>
      <w:proofErr w:type="spellEnd"/>
      <w:r w:rsidRPr="005D3741">
        <w:rPr>
          <w:rFonts w:ascii="Courier New" w:hAnsi="Courier New"/>
          <w:sz w:val="16"/>
          <w:lang w:eastAsia="ko-KR"/>
        </w:rPr>
        <w:t>}},</w:t>
      </w:r>
    </w:p>
    <w:p w14:paraId="3FDC5CF7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...</w:t>
      </w:r>
    </w:p>
    <w:p w14:paraId="03E7571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}</w:t>
      </w:r>
    </w:p>
    <w:p w14:paraId="5D03A06E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2E8ED3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5D3741">
        <w:rPr>
          <w:rFonts w:ascii="Courier New" w:hAnsi="Courier New"/>
          <w:sz w:val="16"/>
          <w:lang w:eastAsia="ko-KR"/>
        </w:rPr>
        <w:t>AccessSuccessIEs</w:t>
      </w:r>
      <w:proofErr w:type="spellEnd"/>
      <w:r w:rsidRPr="005D3741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5D3741">
        <w:rPr>
          <w:rFonts w:ascii="Courier New" w:hAnsi="Courier New"/>
          <w:sz w:val="16"/>
          <w:lang w:eastAsia="ko-KR"/>
        </w:rPr>
        <w:t>IES :</w:t>
      </w:r>
      <w:proofErr w:type="gramEnd"/>
      <w:r w:rsidRPr="005D3741">
        <w:rPr>
          <w:rFonts w:ascii="Courier New" w:hAnsi="Courier New"/>
          <w:sz w:val="16"/>
          <w:lang w:eastAsia="ko-KR"/>
        </w:rPr>
        <w:t>:= {</w:t>
      </w:r>
    </w:p>
    <w:p w14:paraId="682A1FF3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</w:r>
      <w:proofErr w:type="gramStart"/>
      <w:r w:rsidRPr="005D3741">
        <w:rPr>
          <w:rFonts w:ascii="Courier New" w:hAnsi="Courier New"/>
          <w:sz w:val="16"/>
          <w:lang w:eastAsia="ko-KR"/>
        </w:rPr>
        <w:t>{ ID</w:t>
      </w:r>
      <w:proofErr w:type="gramEnd"/>
      <w:r w:rsidRPr="005D3741">
        <w:rPr>
          <w:rFonts w:ascii="Courier New" w:hAnsi="Courier New"/>
          <w:sz w:val="16"/>
          <w:lang w:eastAsia="ko-KR"/>
        </w:rPr>
        <w:t xml:space="preserve"> id-gNB-CU-UE-F1AP-ID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sz w:val="16"/>
          <w:lang w:eastAsia="ko-KR"/>
        </w:rPr>
        <w:tab/>
        <w:t>TYPE GNB-CU-UE-F1AP-ID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sz w:val="16"/>
          <w:lang w:eastAsia="ko-KR"/>
        </w:rPr>
        <w:tab/>
        <w:t>}|</w:t>
      </w:r>
    </w:p>
    <w:p w14:paraId="33188B5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</w:r>
      <w:proofErr w:type="gramStart"/>
      <w:r w:rsidRPr="005D3741">
        <w:rPr>
          <w:rFonts w:ascii="Courier New" w:hAnsi="Courier New"/>
          <w:sz w:val="16"/>
          <w:lang w:eastAsia="ko-KR"/>
        </w:rPr>
        <w:t>{ ID</w:t>
      </w:r>
      <w:proofErr w:type="gramEnd"/>
      <w:r w:rsidRPr="005D3741">
        <w:rPr>
          <w:rFonts w:ascii="Courier New" w:hAnsi="Courier New"/>
          <w:sz w:val="16"/>
          <w:lang w:eastAsia="ko-KR"/>
        </w:rPr>
        <w:t xml:space="preserve"> id-gNB-DU-UE-F1AP-ID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sz w:val="16"/>
          <w:lang w:eastAsia="ko-KR"/>
        </w:rPr>
        <w:tab/>
        <w:t>TYPE GNB-DU-UE-F1AP-ID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sz w:val="16"/>
          <w:lang w:eastAsia="ko-KR"/>
        </w:rPr>
        <w:tab/>
        <w:t>}|</w:t>
      </w:r>
    </w:p>
    <w:p w14:paraId="1332B20F" w14:textId="793FF98C" w:rsidR="00620821" w:rsidRDefault="00A650EC" w:rsidP="0062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Google (Jing)" w:date="2023-07-31T14:55:00Z"/>
          <w:rFonts w:ascii="Courier New" w:hAnsi="Courier New"/>
          <w:noProof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>{ ID id-NRCGI</w:t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noProof/>
          <w:sz w:val="16"/>
          <w:lang w:eastAsia="ko-KR"/>
        </w:rPr>
        <w:tab/>
        <w:t>TYPE NRCGI</w:t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noProof/>
          <w:sz w:val="16"/>
          <w:lang w:eastAsia="ko-KR"/>
        </w:rPr>
        <w:tab/>
        <w:t>}</w:t>
      </w:r>
      <w:ins w:id="121" w:author="Google (Jing)" w:date="2023-07-31T14:55:00Z">
        <w:r w:rsidR="00620821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14A0F34F" w14:textId="1AE5B43B" w:rsidR="00A650EC" w:rsidRPr="005D3741" w:rsidRDefault="00620821" w:rsidP="0062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22" w:author="Google (Jing)" w:date="2023-07-31T14:55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z w:val="16"/>
            <w:lang w:eastAsia="ko-KR"/>
          </w:rPr>
          <w:t>C-RNTI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z w:val="16"/>
            <w:lang w:eastAsia="ko-KR"/>
          </w:rPr>
          <w:t>C-RNTI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  <w:t xml:space="preserve">PRESENCE </w:t>
        </w:r>
        <w:r>
          <w:rPr>
            <w:rFonts w:ascii="Courier New" w:hAnsi="Courier New"/>
            <w:noProof/>
            <w:sz w:val="16"/>
            <w:lang w:eastAsia="ko-KR"/>
          </w:rPr>
          <w:t>optional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>}</w:t>
        </w:r>
      </w:ins>
      <w:r w:rsidR="00A650EC" w:rsidRPr="005D3741">
        <w:rPr>
          <w:rFonts w:ascii="Courier New" w:hAnsi="Courier New"/>
          <w:sz w:val="16"/>
          <w:lang w:eastAsia="ko-KR"/>
        </w:rPr>
        <w:t>,</w:t>
      </w:r>
    </w:p>
    <w:p w14:paraId="7DA2DA8A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...</w:t>
      </w:r>
    </w:p>
    <w:p w14:paraId="6BA6CCDA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}</w:t>
      </w:r>
    </w:p>
    <w:p w14:paraId="790DB69C" w14:textId="77777777" w:rsidR="00A650EC" w:rsidRDefault="00A650EC" w:rsidP="00A650EC">
      <w:pPr>
        <w:jc w:val="center"/>
        <w:rPr>
          <w:b/>
          <w:color w:val="FF0000"/>
        </w:rPr>
      </w:pPr>
    </w:p>
    <w:p w14:paraId="1E2382C6" w14:textId="77777777" w:rsidR="00A650EC" w:rsidRDefault="00A650EC" w:rsidP="00A650E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376F21FC" w14:textId="77777777" w:rsidR="001E41F3" w:rsidRDefault="001E41F3" w:rsidP="00A650EC">
      <w:pPr>
        <w:pStyle w:val="FirstChange"/>
        <w:rPr>
          <w:noProof/>
        </w:rPr>
      </w:pPr>
    </w:p>
    <w:sectPr w:rsidR="001E41F3" w:rsidSect="00A650EC">
      <w:headerReference w:type="default" r:id="rId13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3167E" w14:textId="77777777" w:rsidR="00002B63" w:rsidRDefault="00002B63">
      <w:r>
        <w:separator/>
      </w:r>
    </w:p>
  </w:endnote>
  <w:endnote w:type="continuationSeparator" w:id="0">
    <w:p w14:paraId="415EA7A1" w14:textId="77777777" w:rsidR="00002B63" w:rsidRDefault="0000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1F9A5" w14:textId="77777777" w:rsidR="00002B63" w:rsidRDefault="00002B63">
      <w:r>
        <w:separator/>
      </w:r>
    </w:p>
  </w:footnote>
  <w:footnote w:type="continuationSeparator" w:id="0">
    <w:p w14:paraId="573652F9" w14:textId="77777777" w:rsidR="00002B63" w:rsidRDefault="0000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CA265" w14:textId="77777777" w:rsidR="00A650EC" w:rsidRDefault="00A65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6A69" w14:textId="77777777" w:rsidR="00A650EC" w:rsidRDefault="00A650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B58E3" w14:textId="77777777" w:rsidR="00A650EC" w:rsidRDefault="00A650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2B63"/>
    <w:rsid w:val="000105AC"/>
    <w:rsid w:val="00014226"/>
    <w:rsid w:val="00020D4D"/>
    <w:rsid w:val="00022E4A"/>
    <w:rsid w:val="00024C18"/>
    <w:rsid w:val="00027F27"/>
    <w:rsid w:val="000472E8"/>
    <w:rsid w:val="00051FFB"/>
    <w:rsid w:val="00061D0F"/>
    <w:rsid w:val="00067DCD"/>
    <w:rsid w:val="00070FE0"/>
    <w:rsid w:val="00094DB1"/>
    <w:rsid w:val="00094F0A"/>
    <w:rsid w:val="000A6394"/>
    <w:rsid w:val="000B6599"/>
    <w:rsid w:val="000C038A"/>
    <w:rsid w:val="000C6598"/>
    <w:rsid w:val="000D6382"/>
    <w:rsid w:val="000F23FA"/>
    <w:rsid w:val="0010268D"/>
    <w:rsid w:val="00112C4C"/>
    <w:rsid w:val="00121B19"/>
    <w:rsid w:val="00125B43"/>
    <w:rsid w:val="00137204"/>
    <w:rsid w:val="00145941"/>
    <w:rsid w:val="00145D43"/>
    <w:rsid w:val="001562B4"/>
    <w:rsid w:val="0016286B"/>
    <w:rsid w:val="001670C1"/>
    <w:rsid w:val="00172B97"/>
    <w:rsid w:val="00175C92"/>
    <w:rsid w:val="001763A1"/>
    <w:rsid w:val="00191183"/>
    <w:rsid w:val="00192773"/>
    <w:rsid w:val="00192C46"/>
    <w:rsid w:val="00197691"/>
    <w:rsid w:val="001A1170"/>
    <w:rsid w:val="001A7B60"/>
    <w:rsid w:val="001A7FF4"/>
    <w:rsid w:val="001B6CDC"/>
    <w:rsid w:val="001B7A65"/>
    <w:rsid w:val="001C2522"/>
    <w:rsid w:val="001C39F3"/>
    <w:rsid w:val="001C45A8"/>
    <w:rsid w:val="001D2CB8"/>
    <w:rsid w:val="001D5C50"/>
    <w:rsid w:val="001D71C8"/>
    <w:rsid w:val="001E41F3"/>
    <w:rsid w:val="001E48D4"/>
    <w:rsid w:val="001E5B42"/>
    <w:rsid w:val="00211FA9"/>
    <w:rsid w:val="002218D6"/>
    <w:rsid w:val="00242251"/>
    <w:rsid w:val="0026004D"/>
    <w:rsid w:val="00262C39"/>
    <w:rsid w:val="002636A7"/>
    <w:rsid w:val="00274611"/>
    <w:rsid w:val="0027588B"/>
    <w:rsid w:val="00275D12"/>
    <w:rsid w:val="002769EB"/>
    <w:rsid w:val="0028114C"/>
    <w:rsid w:val="002860C4"/>
    <w:rsid w:val="002A37C8"/>
    <w:rsid w:val="002A47EF"/>
    <w:rsid w:val="002B0499"/>
    <w:rsid w:val="002B23F9"/>
    <w:rsid w:val="002B24C6"/>
    <w:rsid w:val="002B5741"/>
    <w:rsid w:val="002B5B7A"/>
    <w:rsid w:val="002C238A"/>
    <w:rsid w:val="002E0DD4"/>
    <w:rsid w:val="002E4CFE"/>
    <w:rsid w:val="002E595A"/>
    <w:rsid w:val="00305409"/>
    <w:rsid w:val="003345FD"/>
    <w:rsid w:val="0035319E"/>
    <w:rsid w:val="00353346"/>
    <w:rsid w:val="00372710"/>
    <w:rsid w:val="00376EE0"/>
    <w:rsid w:val="0038744F"/>
    <w:rsid w:val="00392B19"/>
    <w:rsid w:val="00396631"/>
    <w:rsid w:val="003A4E1D"/>
    <w:rsid w:val="003A5266"/>
    <w:rsid w:val="003B597F"/>
    <w:rsid w:val="003B7609"/>
    <w:rsid w:val="003C12C0"/>
    <w:rsid w:val="003D15E8"/>
    <w:rsid w:val="003D1DB5"/>
    <w:rsid w:val="003E1A36"/>
    <w:rsid w:val="003F54CE"/>
    <w:rsid w:val="0040623E"/>
    <w:rsid w:val="004165D0"/>
    <w:rsid w:val="0042382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5F55"/>
    <w:rsid w:val="004B75B7"/>
    <w:rsid w:val="004F242B"/>
    <w:rsid w:val="00501900"/>
    <w:rsid w:val="00507F2A"/>
    <w:rsid w:val="005124D6"/>
    <w:rsid w:val="0051580D"/>
    <w:rsid w:val="0051741C"/>
    <w:rsid w:val="00520062"/>
    <w:rsid w:val="00521DC2"/>
    <w:rsid w:val="00540E46"/>
    <w:rsid w:val="00552F25"/>
    <w:rsid w:val="00564BDC"/>
    <w:rsid w:val="005767D3"/>
    <w:rsid w:val="005867B3"/>
    <w:rsid w:val="00592D74"/>
    <w:rsid w:val="00592FB9"/>
    <w:rsid w:val="005A5379"/>
    <w:rsid w:val="005C4D70"/>
    <w:rsid w:val="005E135D"/>
    <w:rsid w:val="005E2C44"/>
    <w:rsid w:val="005E3D2A"/>
    <w:rsid w:val="005E4D8A"/>
    <w:rsid w:val="005F1BA6"/>
    <w:rsid w:val="005F2108"/>
    <w:rsid w:val="005F3688"/>
    <w:rsid w:val="005F436C"/>
    <w:rsid w:val="0060567A"/>
    <w:rsid w:val="00620821"/>
    <w:rsid w:val="00621188"/>
    <w:rsid w:val="00625052"/>
    <w:rsid w:val="006257ED"/>
    <w:rsid w:val="0062763C"/>
    <w:rsid w:val="006310E9"/>
    <w:rsid w:val="006370F5"/>
    <w:rsid w:val="00646C7D"/>
    <w:rsid w:val="0064777A"/>
    <w:rsid w:val="00672084"/>
    <w:rsid w:val="006760A7"/>
    <w:rsid w:val="006804C7"/>
    <w:rsid w:val="006848B8"/>
    <w:rsid w:val="00695808"/>
    <w:rsid w:val="006A5614"/>
    <w:rsid w:val="006B41DF"/>
    <w:rsid w:val="006B46FB"/>
    <w:rsid w:val="006B5172"/>
    <w:rsid w:val="006D56BC"/>
    <w:rsid w:val="006E21FB"/>
    <w:rsid w:val="006E74F4"/>
    <w:rsid w:val="0071052A"/>
    <w:rsid w:val="00711130"/>
    <w:rsid w:val="0072547A"/>
    <w:rsid w:val="007342B2"/>
    <w:rsid w:val="00742578"/>
    <w:rsid w:val="0075585A"/>
    <w:rsid w:val="00756740"/>
    <w:rsid w:val="00765952"/>
    <w:rsid w:val="0077331A"/>
    <w:rsid w:val="00773339"/>
    <w:rsid w:val="00775CD6"/>
    <w:rsid w:val="007767A3"/>
    <w:rsid w:val="00790EAD"/>
    <w:rsid w:val="00792342"/>
    <w:rsid w:val="00795237"/>
    <w:rsid w:val="007A34F3"/>
    <w:rsid w:val="007A6F2E"/>
    <w:rsid w:val="007B512A"/>
    <w:rsid w:val="007B572B"/>
    <w:rsid w:val="007C2097"/>
    <w:rsid w:val="007C2145"/>
    <w:rsid w:val="007D448C"/>
    <w:rsid w:val="007D521A"/>
    <w:rsid w:val="007D6A07"/>
    <w:rsid w:val="007E4113"/>
    <w:rsid w:val="007E5FC8"/>
    <w:rsid w:val="00800F25"/>
    <w:rsid w:val="00805D95"/>
    <w:rsid w:val="00811EB2"/>
    <w:rsid w:val="00813D65"/>
    <w:rsid w:val="008227DB"/>
    <w:rsid w:val="008279FA"/>
    <w:rsid w:val="008378A8"/>
    <w:rsid w:val="00845D17"/>
    <w:rsid w:val="00845F0F"/>
    <w:rsid w:val="008579E4"/>
    <w:rsid w:val="008626E7"/>
    <w:rsid w:val="00870EE7"/>
    <w:rsid w:val="00881CE6"/>
    <w:rsid w:val="008B0980"/>
    <w:rsid w:val="008B1F20"/>
    <w:rsid w:val="008C152E"/>
    <w:rsid w:val="008C4751"/>
    <w:rsid w:val="008D655B"/>
    <w:rsid w:val="008F686C"/>
    <w:rsid w:val="009017EE"/>
    <w:rsid w:val="00913222"/>
    <w:rsid w:val="00916443"/>
    <w:rsid w:val="00917C9F"/>
    <w:rsid w:val="00936638"/>
    <w:rsid w:val="0094441C"/>
    <w:rsid w:val="0094780E"/>
    <w:rsid w:val="00947A7C"/>
    <w:rsid w:val="009512C3"/>
    <w:rsid w:val="00955FBC"/>
    <w:rsid w:val="00967F9F"/>
    <w:rsid w:val="00972525"/>
    <w:rsid w:val="009777D9"/>
    <w:rsid w:val="009824D9"/>
    <w:rsid w:val="009912F3"/>
    <w:rsid w:val="00991B88"/>
    <w:rsid w:val="00995252"/>
    <w:rsid w:val="00996397"/>
    <w:rsid w:val="009A1081"/>
    <w:rsid w:val="009A579D"/>
    <w:rsid w:val="009C7796"/>
    <w:rsid w:val="009E0762"/>
    <w:rsid w:val="009E3297"/>
    <w:rsid w:val="009E3EF2"/>
    <w:rsid w:val="009F251D"/>
    <w:rsid w:val="009F734F"/>
    <w:rsid w:val="00A011F2"/>
    <w:rsid w:val="00A04081"/>
    <w:rsid w:val="00A07158"/>
    <w:rsid w:val="00A118DF"/>
    <w:rsid w:val="00A20AB3"/>
    <w:rsid w:val="00A21256"/>
    <w:rsid w:val="00A246B6"/>
    <w:rsid w:val="00A3732B"/>
    <w:rsid w:val="00A47E70"/>
    <w:rsid w:val="00A53AEF"/>
    <w:rsid w:val="00A650EC"/>
    <w:rsid w:val="00A67544"/>
    <w:rsid w:val="00A7671C"/>
    <w:rsid w:val="00AB00C3"/>
    <w:rsid w:val="00AB1244"/>
    <w:rsid w:val="00AD1CD8"/>
    <w:rsid w:val="00AD6169"/>
    <w:rsid w:val="00AE5A38"/>
    <w:rsid w:val="00AE6E2C"/>
    <w:rsid w:val="00AF00B2"/>
    <w:rsid w:val="00AF3FDE"/>
    <w:rsid w:val="00AF43A8"/>
    <w:rsid w:val="00AF72A8"/>
    <w:rsid w:val="00B0502B"/>
    <w:rsid w:val="00B24807"/>
    <w:rsid w:val="00B258BB"/>
    <w:rsid w:val="00B4212B"/>
    <w:rsid w:val="00B437CA"/>
    <w:rsid w:val="00B50379"/>
    <w:rsid w:val="00B560B5"/>
    <w:rsid w:val="00B67B97"/>
    <w:rsid w:val="00B70BDD"/>
    <w:rsid w:val="00B76C75"/>
    <w:rsid w:val="00B8212A"/>
    <w:rsid w:val="00B86952"/>
    <w:rsid w:val="00B968C8"/>
    <w:rsid w:val="00BA3EC5"/>
    <w:rsid w:val="00BB5DFC"/>
    <w:rsid w:val="00BD279D"/>
    <w:rsid w:val="00BD6BB8"/>
    <w:rsid w:val="00BE1405"/>
    <w:rsid w:val="00BE1893"/>
    <w:rsid w:val="00BE3B42"/>
    <w:rsid w:val="00BF5E9E"/>
    <w:rsid w:val="00C015A5"/>
    <w:rsid w:val="00C049C9"/>
    <w:rsid w:val="00C12DBC"/>
    <w:rsid w:val="00C1600F"/>
    <w:rsid w:val="00C20DE2"/>
    <w:rsid w:val="00C20E21"/>
    <w:rsid w:val="00C25BC8"/>
    <w:rsid w:val="00C31B69"/>
    <w:rsid w:val="00C4199E"/>
    <w:rsid w:val="00C5481B"/>
    <w:rsid w:val="00C573F0"/>
    <w:rsid w:val="00C74ED2"/>
    <w:rsid w:val="00C95985"/>
    <w:rsid w:val="00C95B80"/>
    <w:rsid w:val="00CA6304"/>
    <w:rsid w:val="00CB140D"/>
    <w:rsid w:val="00CB512D"/>
    <w:rsid w:val="00CC2CBC"/>
    <w:rsid w:val="00CC5026"/>
    <w:rsid w:val="00CE565B"/>
    <w:rsid w:val="00CE5C0E"/>
    <w:rsid w:val="00D03B35"/>
    <w:rsid w:val="00D03F9A"/>
    <w:rsid w:val="00D104E0"/>
    <w:rsid w:val="00D12B99"/>
    <w:rsid w:val="00D157AF"/>
    <w:rsid w:val="00D202FA"/>
    <w:rsid w:val="00D31DA1"/>
    <w:rsid w:val="00D35F6F"/>
    <w:rsid w:val="00D400AB"/>
    <w:rsid w:val="00D45F09"/>
    <w:rsid w:val="00D45F64"/>
    <w:rsid w:val="00D46F8B"/>
    <w:rsid w:val="00D608C3"/>
    <w:rsid w:val="00D63018"/>
    <w:rsid w:val="00D73A7F"/>
    <w:rsid w:val="00D95B9C"/>
    <w:rsid w:val="00D96016"/>
    <w:rsid w:val="00DA1DC1"/>
    <w:rsid w:val="00DB66FE"/>
    <w:rsid w:val="00DD5724"/>
    <w:rsid w:val="00DE34CF"/>
    <w:rsid w:val="00DE5589"/>
    <w:rsid w:val="00DE6E1D"/>
    <w:rsid w:val="00DF1136"/>
    <w:rsid w:val="00E02866"/>
    <w:rsid w:val="00E15BA1"/>
    <w:rsid w:val="00E27CD0"/>
    <w:rsid w:val="00E27E18"/>
    <w:rsid w:val="00E416A1"/>
    <w:rsid w:val="00E47A2B"/>
    <w:rsid w:val="00E523DF"/>
    <w:rsid w:val="00E541E9"/>
    <w:rsid w:val="00E55AB4"/>
    <w:rsid w:val="00E64117"/>
    <w:rsid w:val="00E64CF7"/>
    <w:rsid w:val="00E83961"/>
    <w:rsid w:val="00E864B2"/>
    <w:rsid w:val="00E9743C"/>
    <w:rsid w:val="00EA32CF"/>
    <w:rsid w:val="00EA4335"/>
    <w:rsid w:val="00EB0617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6D21"/>
    <w:rsid w:val="00F300FB"/>
    <w:rsid w:val="00F3190B"/>
    <w:rsid w:val="00F32D4D"/>
    <w:rsid w:val="00F61596"/>
    <w:rsid w:val="00F75006"/>
    <w:rsid w:val="00F75EAA"/>
    <w:rsid w:val="00F77D84"/>
    <w:rsid w:val="00F82603"/>
    <w:rsid w:val="00F83548"/>
    <w:rsid w:val="00F9031B"/>
    <w:rsid w:val="00FA55A0"/>
    <w:rsid w:val="00FA5EF9"/>
    <w:rsid w:val="00FB5AB7"/>
    <w:rsid w:val="00FB6386"/>
    <w:rsid w:val="00FB7DE3"/>
    <w:rsid w:val="00FE006E"/>
    <w:rsid w:val="00FE57B3"/>
    <w:rsid w:val="00F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qFormat/>
    <w:rsid w:val="00845F0F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 w:cs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45F0F"/>
    <w:rPr>
      <w:rFonts w:ascii="Arial" w:hAnsi="Arial" w:cs="Arial"/>
      <w:lang w:eastAsia="zh-CN"/>
    </w:rPr>
  </w:style>
  <w:style w:type="character" w:customStyle="1" w:styleId="B1Char1">
    <w:name w:val="B1 Char1"/>
    <w:qFormat/>
    <w:locked/>
    <w:rsid w:val="00145941"/>
    <w:rPr>
      <w:lang w:eastAsia="x-none"/>
    </w:rPr>
  </w:style>
  <w:style w:type="table" w:styleId="TableGrid">
    <w:name w:val="Table Grid"/>
    <w:basedOn w:val="TableNormal"/>
    <w:rsid w:val="00E54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Google (Jing)</cp:lastModifiedBy>
  <cp:revision>2</cp:revision>
  <cp:lastPrinted>1899-12-31T23:00:00Z</cp:lastPrinted>
  <dcterms:created xsi:type="dcterms:W3CDTF">2023-08-11T01:26:00Z</dcterms:created>
  <dcterms:modified xsi:type="dcterms:W3CDTF">2023-08-11T01:26:00Z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